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A1D10" w:rsidRDefault="001A1D10" w:rsidP="001A1D10">
      <w:pPr>
        <w:pStyle w:val="CRCoverPage"/>
        <w:tabs>
          <w:tab w:val="right" w:pos="9639"/>
        </w:tabs>
        <w:spacing w:after="0"/>
        <w:rPr>
          <w:b/>
          <w:i/>
          <w:noProof/>
          <w:sz w:val="28"/>
        </w:rPr>
      </w:pPr>
      <w:bookmarkStart w:id="0" w:name="_Toc21006001"/>
      <w:bookmarkStart w:id="1" w:name="_Toc36037674"/>
      <w:bookmarkStart w:id="2" w:name="_Toc43837525"/>
      <w:bookmarkStart w:id="3" w:name="_Toc60995637"/>
      <w:bookmarkStart w:id="4" w:name="_Toc69159765"/>
      <w:bookmarkStart w:id="5" w:name="_Toc765831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R5-215600</w:t>
        </w:r>
      </w:fldSimple>
    </w:p>
    <w:p w:rsidR="001A1D10" w:rsidRDefault="001A1D10" w:rsidP="001A1D1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D10" w:rsidTr="005C545D">
        <w:tc>
          <w:tcPr>
            <w:tcW w:w="9641" w:type="dxa"/>
            <w:gridSpan w:val="9"/>
            <w:tcBorders>
              <w:top w:val="single" w:sz="4" w:space="0" w:color="auto"/>
              <w:left w:val="single" w:sz="4" w:space="0" w:color="auto"/>
              <w:right w:val="single" w:sz="4" w:space="0" w:color="auto"/>
            </w:tcBorders>
          </w:tcPr>
          <w:p w:rsidR="001A1D10" w:rsidRDefault="001A1D10" w:rsidP="005C545D">
            <w:pPr>
              <w:pStyle w:val="CRCoverPage"/>
              <w:spacing w:after="0"/>
              <w:jc w:val="right"/>
              <w:rPr>
                <w:i/>
                <w:noProof/>
              </w:rPr>
            </w:pPr>
            <w:r>
              <w:rPr>
                <w:i/>
                <w:noProof/>
                <w:sz w:val="14"/>
              </w:rPr>
              <w:t>CR-Form-v12.1</w:t>
            </w:r>
          </w:p>
        </w:tc>
      </w:tr>
      <w:tr w:rsidR="001A1D10" w:rsidTr="005C545D">
        <w:tc>
          <w:tcPr>
            <w:tcW w:w="9641" w:type="dxa"/>
            <w:gridSpan w:val="9"/>
            <w:tcBorders>
              <w:left w:val="single" w:sz="4" w:space="0" w:color="auto"/>
              <w:right w:val="single" w:sz="4" w:space="0" w:color="auto"/>
            </w:tcBorders>
          </w:tcPr>
          <w:p w:rsidR="001A1D10" w:rsidRDefault="001A1D10" w:rsidP="005C545D">
            <w:pPr>
              <w:pStyle w:val="CRCoverPage"/>
              <w:spacing w:after="0"/>
              <w:jc w:val="center"/>
              <w:rPr>
                <w:noProof/>
              </w:rPr>
            </w:pPr>
            <w:r>
              <w:rPr>
                <w:b/>
                <w:noProof/>
                <w:sz w:val="32"/>
              </w:rPr>
              <w:t>CHANGE REQUEST</w:t>
            </w:r>
          </w:p>
        </w:tc>
      </w:tr>
      <w:tr w:rsidR="001A1D10" w:rsidTr="005C545D">
        <w:tc>
          <w:tcPr>
            <w:tcW w:w="9641" w:type="dxa"/>
            <w:gridSpan w:val="9"/>
            <w:tcBorders>
              <w:left w:val="single" w:sz="4" w:space="0" w:color="auto"/>
              <w:right w:val="single" w:sz="4" w:space="0" w:color="auto"/>
            </w:tcBorders>
          </w:tcPr>
          <w:p w:rsidR="001A1D10" w:rsidRDefault="001A1D10" w:rsidP="005C545D">
            <w:pPr>
              <w:pStyle w:val="CRCoverPage"/>
              <w:spacing w:after="0"/>
              <w:rPr>
                <w:noProof/>
                <w:sz w:val="8"/>
                <w:szCs w:val="8"/>
              </w:rPr>
            </w:pPr>
          </w:p>
        </w:tc>
      </w:tr>
      <w:tr w:rsidR="001A1D10" w:rsidTr="005C545D">
        <w:tc>
          <w:tcPr>
            <w:tcW w:w="142" w:type="dxa"/>
            <w:tcBorders>
              <w:left w:val="single" w:sz="4" w:space="0" w:color="auto"/>
            </w:tcBorders>
          </w:tcPr>
          <w:p w:rsidR="001A1D10" w:rsidRDefault="001A1D10" w:rsidP="005C545D">
            <w:pPr>
              <w:pStyle w:val="CRCoverPage"/>
              <w:spacing w:after="0"/>
              <w:jc w:val="right"/>
              <w:rPr>
                <w:noProof/>
              </w:rPr>
            </w:pPr>
          </w:p>
        </w:tc>
        <w:tc>
          <w:tcPr>
            <w:tcW w:w="1559" w:type="dxa"/>
            <w:shd w:val="pct30" w:color="FFFF00" w:fill="auto"/>
          </w:tcPr>
          <w:p w:rsidR="001A1D10" w:rsidRPr="00410371" w:rsidRDefault="001A1D10" w:rsidP="005C545D">
            <w:pPr>
              <w:pStyle w:val="CRCoverPage"/>
              <w:spacing w:after="0"/>
              <w:jc w:val="right"/>
              <w:rPr>
                <w:b/>
                <w:noProof/>
                <w:sz w:val="28"/>
              </w:rPr>
            </w:pPr>
            <w:fldSimple w:instr=" DOCPROPERTY  Spec#  \* MERGEFORMAT ">
              <w:r w:rsidRPr="00410371">
                <w:rPr>
                  <w:b/>
                  <w:noProof/>
                  <w:sz w:val="28"/>
                </w:rPr>
                <w:t>36.579-2</w:t>
              </w:r>
            </w:fldSimple>
          </w:p>
        </w:tc>
        <w:tc>
          <w:tcPr>
            <w:tcW w:w="709" w:type="dxa"/>
          </w:tcPr>
          <w:p w:rsidR="001A1D10" w:rsidRDefault="001A1D10" w:rsidP="005C545D">
            <w:pPr>
              <w:pStyle w:val="CRCoverPage"/>
              <w:spacing w:after="0"/>
              <w:jc w:val="center"/>
              <w:rPr>
                <w:noProof/>
              </w:rPr>
            </w:pPr>
            <w:r>
              <w:rPr>
                <w:b/>
                <w:noProof/>
                <w:sz w:val="28"/>
              </w:rPr>
              <w:t>CR</w:t>
            </w:r>
          </w:p>
        </w:tc>
        <w:tc>
          <w:tcPr>
            <w:tcW w:w="1276" w:type="dxa"/>
            <w:shd w:val="pct30" w:color="FFFF00" w:fill="auto"/>
          </w:tcPr>
          <w:p w:rsidR="001A1D10" w:rsidRPr="00410371" w:rsidRDefault="001A1D10" w:rsidP="005C545D">
            <w:pPr>
              <w:pStyle w:val="CRCoverPage"/>
              <w:spacing w:after="0"/>
              <w:rPr>
                <w:noProof/>
              </w:rPr>
            </w:pPr>
            <w:fldSimple w:instr=" DOCPROPERTY  Cr#  \* MERGEFORMAT ">
              <w:r w:rsidRPr="00410371">
                <w:rPr>
                  <w:b/>
                  <w:noProof/>
                  <w:sz w:val="28"/>
                </w:rPr>
                <w:t>0207</w:t>
              </w:r>
            </w:fldSimple>
          </w:p>
        </w:tc>
        <w:tc>
          <w:tcPr>
            <w:tcW w:w="709" w:type="dxa"/>
          </w:tcPr>
          <w:p w:rsidR="001A1D10" w:rsidRDefault="001A1D10" w:rsidP="005C545D">
            <w:pPr>
              <w:pStyle w:val="CRCoverPage"/>
              <w:tabs>
                <w:tab w:val="right" w:pos="625"/>
              </w:tabs>
              <w:spacing w:after="0"/>
              <w:jc w:val="center"/>
              <w:rPr>
                <w:noProof/>
              </w:rPr>
            </w:pPr>
            <w:r>
              <w:rPr>
                <w:b/>
                <w:bCs/>
                <w:noProof/>
                <w:sz w:val="28"/>
              </w:rPr>
              <w:t>rev</w:t>
            </w:r>
          </w:p>
        </w:tc>
        <w:tc>
          <w:tcPr>
            <w:tcW w:w="992" w:type="dxa"/>
            <w:shd w:val="pct30" w:color="FFFF00" w:fill="auto"/>
          </w:tcPr>
          <w:p w:rsidR="001A1D10" w:rsidRPr="00410371" w:rsidRDefault="001A1D10" w:rsidP="005C545D">
            <w:pPr>
              <w:pStyle w:val="CRCoverPage"/>
              <w:spacing w:after="0"/>
              <w:jc w:val="center"/>
              <w:rPr>
                <w:b/>
                <w:noProof/>
              </w:rPr>
            </w:pPr>
            <w:fldSimple w:instr=" DOCPROPERTY  Revision  \* MERGEFORMAT ">
              <w:r w:rsidRPr="00410371">
                <w:rPr>
                  <w:b/>
                  <w:noProof/>
                  <w:sz w:val="28"/>
                </w:rPr>
                <w:t>-</w:t>
              </w:r>
            </w:fldSimple>
          </w:p>
        </w:tc>
        <w:tc>
          <w:tcPr>
            <w:tcW w:w="2410" w:type="dxa"/>
          </w:tcPr>
          <w:p w:rsidR="001A1D10" w:rsidRDefault="001A1D10" w:rsidP="005C5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1D10" w:rsidRPr="00410371" w:rsidRDefault="001A1D10" w:rsidP="005C545D">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rsidR="001A1D10" w:rsidRDefault="001A1D10" w:rsidP="005C545D">
            <w:pPr>
              <w:pStyle w:val="CRCoverPage"/>
              <w:spacing w:after="0"/>
              <w:rPr>
                <w:noProof/>
              </w:rPr>
            </w:pPr>
          </w:p>
        </w:tc>
      </w:tr>
      <w:tr w:rsidR="001A1D10" w:rsidTr="005C545D">
        <w:tc>
          <w:tcPr>
            <w:tcW w:w="9641" w:type="dxa"/>
            <w:gridSpan w:val="9"/>
            <w:tcBorders>
              <w:left w:val="single" w:sz="4" w:space="0" w:color="auto"/>
              <w:right w:val="single" w:sz="4" w:space="0" w:color="auto"/>
            </w:tcBorders>
          </w:tcPr>
          <w:p w:rsidR="001A1D10" w:rsidRDefault="001A1D10" w:rsidP="005C545D">
            <w:pPr>
              <w:pStyle w:val="CRCoverPage"/>
              <w:spacing w:after="0"/>
              <w:rPr>
                <w:noProof/>
              </w:rPr>
            </w:pPr>
          </w:p>
        </w:tc>
      </w:tr>
      <w:tr w:rsidR="001A1D10" w:rsidTr="005C545D">
        <w:tc>
          <w:tcPr>
            <w:tcW w:w="9641" w:type="dxa"/>
            <w:gridSpan w:val="9"/>
            <w:tcBorders>
              <w:top w:val="single" w:sz="4" w:space="0" w:color="auto"/>
            </w:tcBorders>
          </w:tcPr>
          <w:p w:rsidR="001A1D10" w:rsidRPr="00F25D98" w:rsidRDefault="001A1D10" w:rsidP="005C54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D10" w:rsidTr="005C545D">
        <w:tc>
          <w:tcPr>
            <w:tcW w:w="9641" w:type="dxa"/>
            <w:gridSpan w:val="9"/>
          </w:tcPr>
          <w:p w:rsidR="001A1D10" w:rsidRDefault="001A1D10" w:rsidP="005C545D">
            <w:pPr>
              <w:pStyle w:val="CRCoverPage"/>
              <w:spacing w:after="0"/>
              <w:rPr>
                <w:noProof/>
                <w:sz w:val="8"/>
                <w:szCs w:val="8"/>
              </w:rPr>
            </w:pPr>
          </w:p>
        </w:tc>
      </w:tr>
    </w:tbl>
    <w:p w:rsidR="001A1D10" w:rsidRDefault="001A1D10" w:rsidP="001A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D10" w:rsidTr="005C545D">
        <w:tc>
          <w:tcPr>
            <w:tcW w:w="2835" w:type="dxa"/>
          </w:tcPr>
          <w:p w:rsidR="001A1D10" w:rsidRDefault="001A1D10" w:rsidP="005C545D">
            <w:pPr>
              <w:pStyle w:val="CRCoverPage"/>
              <w:tabs>
                <w:tab w:val="right" w:pos="2751"/>
              </w:tabs>
              <w:spacing w:after="0"/>
              <w:rPr>
                <w:b/>
                <w:i/>
                <w:noProof/>
              </w:rPr>
            </w:pPr>
            <w:r>
              <w:rPr>
                <w:b/>
                <w:i/>
                <w:noProof/>
              </w:rPr>
              <w:t>Proposed change affects:</w:t>
            </w:r>
          </w:p>
        </w:tc>
        <w:tc>
          <w:tcPr>
            <w:tcW w:w="1418" w:type="dxa"/>
          </w:tcPr>
          <w:p w:rsidR="001A1D10" w:rsidRDefault="001A1D10" w:rsidP="005C54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1D10" w:rsidRDefault="001A1D10" w:rsidP="005C545D">
            <w:pPr>
              <w:pStyle w:val="CRCoverPage"/>
              <w:spacing w:after="0"/>
              <w:jc w:val="center"/>
              <w:rPr>
                <w:b/>
                <w:caps/>
                <w:noProof/>
              </w:rPr>
            </w:pPr>
          </w:p>
        </w:tc>
        <w:tc>
          <w:tcPr>
            <w:tcW w:w="709" w:type="dxa"/>
            <w:tcBorders>
              <w:left w:val="single" w:sz="4" w:space="0" w:color="auto"/>
            </w:tcBorders>
          </w:tcPr>
          <w:p w:rsidR="001A1D10" w:rsidRDefault="001A1D10" w:rsidP="005C54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1D10" w:rsidRDefault="001A1D10" w:rsidP="005C545D">
            <w:pPr>
              <w:pStyle w:val="CRCoverPage"/>
              <w:spacing w:after="0"/>
              <w:jc w:val="center"/>
              <w:rPr>
                <w:b/>
                <w:caps/>
                <w:noProof/>
              </w:rPr>
            </w:pPr>
          </w:p>
        </w:tc>
        <w:tc>
          <w:tcPr>
            <w:tcW w:w="2126" w:type="dxa"/>
          </w:tcPr>
          <w:p w:rsidR="001A1D10" w:rsidRDefault="001A1D10" w:rsidP="005C54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1D10" w:rsidRDefault="001A1D10" w:rsidP="005C545D">
            <w:pPr>
              <w:pStyle w:val="CRCoverPage"/>
              <w:spacing w:after="0"/>
              <w:jc w:val="center"/>
              <w:rPr>
                <w:b/>
                <w:caps/>
                <w:noProof/>
              </w:rPr>
            </w:pPr>
          </w:p>
        </w:tc>
        <w:tc>
          <w:tcPr>
            <w:tcW w:w="1418" w:type="dxa"/>
            <w:tcBorders>
              <w:left w:val="nil"/>
            </w:tcBorders>
          </w:tcPr>
          <w:p w:rsidR="001A1D10" w:rsidRDefault="001A1D10" w:rsidP="005C54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1D10" w:rsidRDefault="001A1D10" w:rsidP="005C545D">
            <w:pPr>
              <w:pStyle w:val="CRCoverPage"/>
              <w:spacing w:after="0"/>
              <w:jc w:val="center"/>
              <w:rPr>
                <w:b/>
                <w:bCs/>
                <w:caps/>
                <w:noProof/>
              </w:rPr>
            </w:pPr>
          </w:p>
        </w:tc>
      </w:tr>
    </w:tbl>
    <w:p w:rsidR="001A1D10" w:rsidRDefault="001A1D10" w:rsidP="001A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D10" w:rsidTr="005C545D">
        <w:tc>
          <w:tcPr>
            <w:tcW w:w="9640" w:type="dxa"/>
            <w:gridSpan w:val="11"/>
          </w:tcPr>
          <w:p w:rsidR="001A1D10" w:rsidRDefault="001A1D10" w:rsidP="005C545D">
            <w:pPr>
              <w:pStyle w:val="CRCoverPage"/>
              <w:spacing w:after="0"/>
              <w:rPr>
                <w:noProof/>
                <w:sz w:val="8"/>
                <w:szCs w:val="8"/>
              </w:rPr>
            </w:pPr>
          </w:p>
        </w:tc>
      </w:tr>
      <w:tr w:rsidR="001A1D10" w:rsidTr="005C545D">
        <w:tc>
          <w:tcPr>
            <w:tcW w:w="1843" w:type="dxa"/>
            <w:tcBorders>
              <w:top w:val="single" w:sz="4" w:space="0" w:color="auto"/>
              <w:left w:val="single" w:sz="4" w:space="0" w:color="auto"/>
            </w:tcBorders>
          </w:tcPr>
          <w:p w:rsidR="001A1D10" w:rsidRDefault="001A1D10" w:rsidP="005C54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1D10" w:rsidRDefault="001A1D10" w:rsidP="005C545D">
            <w:pPr>
              <w:pStyle w:val="CRCoverPage"/>
              <w:spacing w:after="0"/>
              <w:ind w:left="100"/>
              <w:rPr>
                <w:noProof/>
              </w:rPr>
            </w:pPr>
            <w:fldSimple w:instr=" DOCPROPERTY  CrTitle  \* MERGEFORMAT ">
              <w:r>
                <w:t>Addition of MCPTT Test Case 5.6 Configuration / Download CSK</w:t>
              </w:r>
            </w:fldSimple>
          </w:p>
        </w:tc>
      </w:tr>
      <w:tr w:rsidR="001A1D10" w:rsidTr="005C545D">
        <w:tc>
          <w:tcPr>
            <w:tcW w:w="1843" w:type="dxa"/>
            <w:tcBorders>
              <w:left w:val="single" w:sz="4" w:space="0" w:color="auto"/>
            </w:tcBorders>
          </w:tcPr>
          <w:p w:rsidR="001A1D10" w:rsidRDefault="001A1D10" w:rsidP="005C545D">
            <w:pPr>
              <w:pStyle w:val="CRCoverPage"/>
              <w:spacing w:after="0"/>
              <w:rPr>
                <w:b/>
                <w:i/>
                <w:noProof/>
                <w:sz w:val="8"/>
                <w:szCs w:val="8"/>
              </w:rPr>
            </w:pPr>
          </w:p>
        </w:tc>
        <w:tc>
          <w:tcPr>
            <w:tcW w:w="7797" w:type="dxa"/>
            <w:gridSpan w:val="10"/>
            <w:tcBorders>
              <w:right w:val="single" w:sz="4" w:space="0" w:color="auto"/>
            </w:tcBorders>
          </w:tcPr>
          <w:p w:rsidR="001A1D10" w:rsidRDefault="001A1D10" w:rsidP="005C545D">
            <w:pPr>
              <w:pStyle w:val="CRCoverPage"/>
              <w:spacing w:after="0"/>
              <w:rPr>
                <w:noProof/>
                <w:sz w:val="8"/>
                <w:szCs w:val="8"/>
              </w:rPr>
            </w:pPr>
          </w:p>
        </w:tc>
      </w:tr>
      <w:tr w:rsidR="001A1D10" w:rsidTr="005C545D">
        <w:tc>
          <w:tcPr>
            <w:tcW w:w="1843" w:type="dxa"/>
            <w:tcBorders>
              <w:left w:val="single" w:sz="4" w:space="0" w:color="auto"/>
            </w:tcBorders>
          </w:tcPr>
          <w:p w:rsidR="001A1D10" w:rsidRDefault="001A1D10" w:rsidP="005C54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1D10" w:rsidRDefault="001A1D10" w:rsidP="005C545D">
            <w:pPr>
              <w:pStyle w:val="CRCoverPage"/>
              <w:spacing w:after="0"/>
              <w:ind w:left="100"/>
              <w:rPr>
                <w:noProof/>
              </w:rPr>
            </w:pPr>
            <w:fldSimple w:instr=" DOCPROPERTY  SourceIfWg  \* MERGEFORMAT ">
              <w:r>
                <w:rPr>
                  <w:noProof/>
                </w:rPr>
                <w:t>NIST</w:t>
              </w:r>
            </w:fldSimple>
          </w:p>
        </w:tc>
      </w:tr>
      <w:tr w:rsidR="001A1D10" w:rsidTr="005C545D">
        <w:tc>
          <w:tcPr>
            <w:tcW w:w="1843" w:type="dxa"/>
            <w:tcBorders>
              <w:left w:val="single" w:sz="4" w:space="0" w:color="auto"/>
            </w:tcBorders>
          </w:tcPr>
          <w:p w:rsidR="001A1D10" w:rsidRDefault="001A1D10" w:rsidP="005C54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1D10" w:rsidRDefault="001A1D10" w:rsidP="005C545D">
            <w:pPr>
              <w:pStyle w:val="CRCoverPage"/>
              <w:spacing w:after="0"/>
              <w:ind w:left="100"/>
              <w:rPr>
                <w:noProof/>
              </w:rPr>
            </w:pPr>
            <w:r>
              <w:t>R5</w:t>
            </w:r>
            <w:fldSimple w:instr=" DOCPROPERTY  SourceIfTsg  \* MERGEFORMAT "/>
          </w:p>
        </w:tc>
      </w:tr>
      <w:tr w:rsidR="001A1D10" w:rsidTr="005C545D">
        <w:tc>
          <w:tcPr>
            <w:tcW w:w="1843" w:type="dxa"/>
            <w:tcBorders>
              <w:left w:val="single" w:sz="4" w:space="0" w:color="auto"/>
            </w:tcBorders>
          </w:tcPr>
          <w:p w:rsidR="001A1D10" w:rsidRDefault="001A1D10" w:rsidP="005C545D">
            <w:pPr>
              <w:pStyle w:val="CRCoverPage"/>
              <w:spacing w:after="0"/>
              <w:rPr>
                <w:b/>
                <w:i/>
                <w:noProof/>
                <w:sz w:val="8"/>
                <w:szCs w:val="8"/>
              </w:rPr>
            </w:pPr>
          </w:p>
        </w:tc>
        <w:tc>
          <w:tcPr>
            <w:tcW w:w="7797" w:type="dxa"/>
            <w:gridSpan w:val="10"/>
            <w:tcBorders>
              <w:right w:val="single" w:sz="4" w:space="0" w:color="auto"/>
            </w:tcBorders>
          </w:tcPr>
          <w:p w:rsidR="001A1D10" w:rsidRDefault="001A1D10" w:rsidP="005C545D">
            <w:pPr>
              <w:pStyle w:val="CRCoverPage"/>
              <w:spacing w:after="0"/>
              <w:rPr>
                <w:noProof/>
                <w:sz w:val="8"/>
                <w:szCs w:val="8"/>
              </w:rPr>
            </w:pPr>
          </w:p>
        </w:tc>
      </w:tr>
      <w:tr w:rsidR="001A1D10" w:rsidTr="005C545D">
        <w:tc>
          <w:tcPr>
            <w:tcW w:w="1843" w:type="dxa"/>
            <w:tcBorders>
              <w:left w:val="single" w:sz="4" w:space="0" w:color="auto"/>
            </w:tcBorders>
          </w:tcPr>
          <w:p w:rsidR="001A1D10" w:rsidRDefault="001A1D10" w:rsidP="005C545D">
            <w:pPr>
              <w:pStyle w:val="CRCoverPage"/>
              <w:tabs>
                <w:tab w:val="right" w:pos="1759"/>
              </w:tabs>
              <w:spacing w:after="0"/>
              <w:rPr>
                <w:b/>
                <w:i/>
                <w:noProof/>
              </w:rPr>
            </w:pPr>
            <w:r>
              <w:rPr>
                <w:b/>
                <w:i/>
                <w:noProof/>
              </w:rPr>
              <w:t>Work item code:</w:t>
            </w:r>
          </w:p>
        </w:tc>
        <w:tc>
          <w:tcPr>
            <w:tcW w:w="3686" w:type="dxa"/>
            <w:gridSpan w:val="5"/>
            <w:shd w:val="pct30" w:color="FFFF00" w:fill="auto"/>
          </w:tcPr>
          <w:p w:rsidR="001A1D10" w:rsidRDefault="001A1D10" w:rsidP="005C545D">
            <w:pPr>
              <w:pStyle w:val="CRCoverPage"/>
              <w:spacing w:after="0"/>
              <w:ind w:left="100"/>
              <w:rPr>
                <w:noProof/>
              </w:rPr>
            </w:pPr>
            <w:fldSimple w:instr=" DOCPROPERTY  RelatedWis  \* MERGEFORMAT ">
              <w:r>
                <w:rPr>
                  <w:noProof/>
                </w:rPr>
                <w:t>MCenhUEConTest</w:t>
              </w:r>
            </w:fldSimple>
          </w:p>
        </w:tc>
        <w:tc>
          <w:tcPr>
            <w:tcW w:w="567" w:type="dxa"/>
            <w:tcBorders>
              <w:left w:val="nil"/>
            </w:tcBorders>
          </w:tcPr>
          <w:p w:rsidR="001A1D10" w:rsidRDefault="001A1D10" w:rsidP="005C545D">
            <w:pPr>
              <w:pStyle w:val="CRCoverPage"/>
              <w:spacing w:after="0"/>
              <w:ind w:right="100"/>
              <w:rPr>
                <w:noProof/>
              </w:rPr>
            </w:pPr>
          </w:p>
        </w:tc>
        <w:tc>
          <w:tcPr>
            <w:tcW w:w="1417" w:type="dxa"/>
            <w:gridSpan w:val="3"/>
            <w:tcBorders>
              <w:left w:val="nil"/>
            </w:tcBorders>
          </w:tcPr>
          <w:p w:rsidR="001A1D10" w:rsidRDefault="001A1D10" w:rsidP="005C54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1D10" w:rsidRDefault="001A1D10" w:rsidP="005C545D">
            <w:pPr>
              <w:pStyle w:val="CRCoverPage"/>
              <w:spacing w:after="0"/>
              <w:ind w:left="100"/>
              <w:rPr>
                <w:noProof/>
              </w:rPr>
            </w:pPr>
            <w:fldSimple w:instr=" DOCPROPERTY  ResDate  \* MERGEFORMAT ">
              <w:r>
                <w:rPr>
                  <w:noProof/>
                </w:rPr>
                <w:t>2021-08-06</w:t>
              </w:r>
            </w:fldSimple>
          </w:p>
        </w:tc>
      </w:tr>
      <w:tr w:rsidR="001A1D10" w:rsidTr="005C545D">
        <w:tc>
          <w:tcPr>
            <w:tcW w:w="1843" w:type="dxa"/>
            <w:tcBorders>
              <w:left w:val="single" w:sz="4" w:space="0" w:color="auto"/>
            </w:tcBorders>
          </w:tcPr>
          <w:p w:rsidR="001A1D10" w:rsidRDefault="001A1D10" w:rsidP="005C545D">
            <w:pPr>
              <w:pStyle w:val="CRCoverPage"/>
              <w:spacing w:after="0"/>
              <w:rPr>
                <w:b/>
                <w:i/>
                <w:noProof/>
                <w:sz w:val="8"/>
                <w:szCs w:val="8"/>
              </w:rPr>
            </w:pPr>
          </w:p>
        </w:tc>
        <w:tc>
          <w:tcPr>
            <w:tcW w:w="1986" w:type="dxa"/>
            <w:gridSpan w:val="4"/>
          </w:tcPr>
          <w:p w:rsidR="001A1D10" w:rsidRDefault="001A1D10" w:rsidP="005C545D">
            <w:pPr>
              <w:pStyle w:val="CRCoverPage"/>
              <w:spacing w:after="0"/>
              <w:rPr>
                <w:noProof/>
                <w:sz w:val="8"/>
                <w:szCs w:val="8"/>
              </w:rPr>
            </w:pPr>
          </w:p>
        </w:tc>
        <w:tc>
          <w:tcPr>
            <w:tcW w:w="2267" w:type="dxa"/>
            <w:gridSpan w:val="2"/>
          </w:tcPr>
          <w:p w:rsidR="001A1D10" w:rsidRDefault="001A1D10" w:rsidP="005C545D">
            <w:pPr>
              <w:pStyle w:val="CRCoverPage"/>
              <w:spacing w:after="0"/>
              <w:rPr>
                <w:noProof/>
                <w:sz w:val="8"/>
                <w:szCs w:val="8"/>
              </w:rPr>
            </w:pPr>
          </w:p>
        </w:tc>
        <w:tc>
          <w:tcPr>
            <w:tcW w:w="1417" w:type="dxa"/>
            <w:gridSpan w:val="3"/>
          </w:tcPr>
          <w:p w:rsidR="001A1D10" w:rsidRDefault="001A1D10" w:rsidP="005C545D">
            <w:pPr>
              <w:pStyle w:val="CRCoverPage"/>
              <w:spacing w:after="0"/>
              <w:rPr>
                <w:noProof/>
                <w:sz w:val="8"/>
                <w:szCs w:val="8"/>
              </w:rPr>
            </w:pPr>
          </w:p>
        </w:tc>
        <w:tc>
          <w:tcPr>
            <w:tcW w:w="2127" w:type="dxa"/>
            <w:tcBorders>
              <w:right w:val="single" w:sz="4" w:space="0" w:color="auto"/>
            </w:tcBorders>
          </w:tcPr>
          <w:p w:rsidR="001A1D10" w:rsidRDefault="001A1D10" w:rsidP="005C545D">
            <w:pPr>
              <w:pStyle w:val="CRCoverPage"/>
              <w:spacing w:after="0"/>
              <w:rPr>
                <w:noProof/>
                <w:sz w:val="8"/>
                <w:szCs w:val="8"/>
              </w:rPr>
            </w:pPr>
          </w:p>
        </w:tc>
      </w:tr>
      <w:tr w:rsidR="001A1D10" w:rsidTr="005C545D">
        <w:trPr>
          <w:cantSplit/>
        </w:trPr>
        <w:tc>
          <w:tcPr>
            <w:tcW w:w="1843" w:type="dxa"/>
            <w:tcBorders>
              <w:left w:val="single" w:sz="4" w:space="0" w:color="auto"/>
            </w:tcBorders>
          </w:tcPr>
          <w:p w:rsidR="001A1D10" w:rsidRDefault="001A1D10" w:rsidP="005C545D">
            <w:pPr>
              <w:pStyle w:val="CRCoverPage"/>
              <w:tabs>
                <w:tab w:val="right" w:pos="1759"/>
              </w:tabs>
              <w:spacing w:after="0"/>
              <w:rPr>
                <w:b/>
                <w:i/>
                <w:noProof/>
              </w:rPr>
            </w:pPr>
            <w:r>
              <w:rPr>
                <w:b/>
                <w:i/>
                <w:noProof/>
              </w:rPr>
              <w:t>Category:</w:t>
            </w:r>
          </w:p>
        </w:tc>
        <w:tc>
          <w:tcPr>
            <w:tcW w:w="851" w:type="dxa"/>
            <w:shd w:val="pct30" w:color="FFFF00" w:fill="auto"/>
          </w:tcPr>
          <w:p w:rsidR="001A1D10" w:rsidRDefault="001A1D10" w:rsidP="005C545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1A1D10" w:rsidRDefault="001A1D10" w:rsidP="005C545D">
            <w:pPr>
              <w:pStyle w:val="CRCoverPage"/>
              <w:spacing w:after="0"/>
              <w:rPr>
                <w:noProof/>
              </w:rPr>
            </w:pPr>
          </w:p>
        </w:tc>
        <w:tc>
          <w:tcPr>
            <w:tcW w:w="1417" w:type="dxa"/>
            <w:gridSpan w:val="3"/>
            <w:tcBorders>
              <w:left w:val="nil"/>
            </w:tcBorders>
          </w:tcPr>
          <w:p w:rsidR="001A1D10" w:rsidRDefault="001A1D10" w:rsidP="005C54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1D10" w:rsidRDefault="001A1D10" w:rsidP="005C545D">
            <w:pPr>
              <w:pStyle w:val="CRCoverPage"/>
              <w:spacing w:after="0"/>
              <w:ind w:left="100"/>
              <w:rPr>
                <w:noProof/>
              </w:rPr>
            </w:pPr>
            <w:fldSimple w:instr=" DOCPROPERTY  Release  \* MERGEFORMAT ">
              <w:r>
                <w:rPr>
                  <w:noProof/>
                </w:rPr>
                <w:t>Rel-15</w:t>
              </w:r>
            </w:fldSimple>
          </w:p>
        </w:tc>
      </w:tr>
      <w:tr w:rsidR="001A1D10" w:rsidTr="005C545D">
        <w:tc>
          <w:tcPr>
            <w:tcW w:w="1843" w:type="dxa"/>
            <w:tcBorders>
              <w:left w:val="single" w:sz="4" w:space="0" w:color="auto"/>
              <w:bottom w:val="single" w:sz="4" w:space="0" w:color="auto"/>
            </w:tcBorders>
          </w:tcPr>
          <w:p w:rsidR="001A1D10" w:rsidRDefault="001A1D10" w:rsidP="005C545D">
            <w:pPr>
              <w:pStyle w:val="CRCoverPage"/>
              <w:spacing w:after="0"/>
              <w:rPr>
                <w:b/>
                <w:i/>
                <w:noProof/>
              </w:rPr>
            </w:pPr>
          </w:p>
        </w:tc>
        <w:tc>
          <w:tcPr>
            <w:tcW w:w="4677" w:type="dxa"/>
            <w:gridSpan w:val="8"/>
            <w:tcBorders>
              <w:bottom w:val="single" w:sz="4" w:space="0" w:color="auto"/>
            </w:tcBorders>
          </w:tcPr>
          <w:p w:rsidR="001A1D10" w:rsidRDefault="001A1D10" w:rsidP="005C54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1D10" w:rsidRDefault="001A1D10" w:rsidP="005C54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1D10" w:rsidRPr="007C2097" w:rsidRDefault="001A1D10" w:rsidP="005C54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1D10" w:rsidTr="005C545D">
        <w:tc>
          <w:tcPr>
            <w:tcW w:w="1843" w:type="dxa"/>
          </w:tcPr>
          <w:p w:rsidR="001A1D10" w:rsidRDefault="001A1D10" w:rsidP="005C545D">
            <w:pPr>
              <w:pStyle w:val="CRCoverPage"/>
              <w:spacing w:after="0"/>
              <w:rPr>
                <w:b/>
                <w:i/>
                <w:noProof/>
                <w:sz w:val="8"/>
                <w:szCs w:val="8"/>
              </w:rPr>
            </w:pPr>
          </w:p>
        </w:tc>
        <w:tc>
          <w:tcPr>
            <w:tcW w:w="7797" w:type="dxa"/>
            <w:gridSpan w:val="10"/>
          </w:tcPr>
          <w:p w:rsidR="001A1D10" w:rsidRDefault="001A1D10" w:rsidP="005C545D">
            <w:pPr>
              <w:pStyle w:val="CRCoverPage"/>
              <w:spacing w:after="0"/>
              <w:rPr>
                <w:noProof/>
                <w:sz w:val="8"/>
                <w:szCs w:val="8"/>
              </w:rPr>
            </w:pPr>
          </w:p>
        </w:tc>
      </w:tr>
      <w:tr w:rsidR="001A1D10" w:rsidTr="005C545D">
        <w:tc>
          <w:tcPr>
            <w:tcW w:w="2694" w:type="dxa"/>
            <w:gridSpan w:val="2"/>
            <w:tcBorders>
              <w:top w:val="single" w:sz="4" w:space="0" w:color="auto"/>
              <w:left w:val="single" w:sz="4" w:space="0" w:color="auto"/>
            </w:tcBorders>
          </w:tcPr>
          <w:p w:rsidR="001A1D10" w:rsidRDefault="001A1D10" w:rsidP="005C5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1D10" w:rsidRDefault="001A1D10" w:rsidP="005C545D">
            <w:pPr>
              <w:pStyle w:val="CRCoverPage"/>
              <w:spacing w:after="0"/>
              <w:ind w:left="100"/>
              <w:rPr>
                <w:noProof/>
              </w:rPr>
            </w:pPr>
            <w:r>
              <w:rPr>
                <w:noProof/>
              </w:rPr>
              <w:t>The functionality of downloading new CSK information was missing from the spec</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sz w:val="8"/>
                <w:szCs w:val="8"/>
              </w:rPr>
            </w:pPr>
          </w:p>
        </w:tc>
        <w:tc>
          <w:tcPr>
            <w:tcW w:w="6946" w:type="dxa"/>
            <w:gridSpan w:val="9"/>
            <w:tcBorders>
              <w:right w:val="single" w:sz="4" w:space="0" w:color="auto"/>
            </w:tcBorders>
          </w:tcPr>
          <w:p w:rsidR="001A1D10" w:rsidRDefault="001A1D10" w:rsidP="005C545D">
            <w:pPr>
              <w:pStyle w:val="CRCoverPage"/>
              <w:spacing w:after="0"/>
              <w:rPr>
                <w:noProof/>
                <w:sz w:val="8"/>
                <w:szCs w:val="8"/>
              </w:rPr>
            </w:pPr>
          </w:p>
        </w:tc>
      </w:tr>
      <w:tr w:rsidR="001A1D10" w:rsidTr="005C545D">
        <w:tc>
          <w:tcPr>
            <w:tcW w:w="2694" w:type="dxa"/>
            <w:gridSpan w:val="2"/>
            <w:tcBorders>
              <w:left w:val="single" w:sz="4" w:space="0" w:color="auto"/>
            </w:tcBorders>
          </w:tcPr>
          <w:p w:rsidR="001A1D10" w:rsidRDefault="001A1D10" w:rsidP="005C5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1D10" w:rsidRDefault="001A1D10" w:rsidP="005C545D">
            <w:pPr>
              <w:pStyle w:val="CRCoverPage"/>
              <w:spacing w:after="0"/>
              <w:ind w:left="100"/>
              <w:rPr>
                <w:noProof/>
              </w:rPr>
            </w:pPr>
            <w:r>
              <w:rPr>
                <w:noProof/>
              </w:rPr>
              <w:t>Added test case 5.6</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sz w:val="8"/>
                <w:szCs w:val="8"/>
              </w:rPr>
            </w:pPr>
          </w:p>
        </w:tc>
        <w:tc>
          <w:tcPr>
            <w:tcW w:w="6946" w:type="dxa"/>
            <w:gridSpan w:val="9"/>
            <w:tcBorders>
              <w:right w:val="single" w:sz="4" w:space="0" w:color="auto"/>
            </w:tcBorders>
          </w:tcPr>
          <w:p w:rsidR="001A1D10" w:rsidRDefault="001A1D10" w:rsidP="005C545D">
            <w:pPr>
              <w:pStyle w:val="CRCoverPage"/>
              <w:spacing w:after="0"/>
              <w:rPr>
                <w:noProof/>
                <w:sz w:val="8"/>
                <w:szCs w:val="8"/>
              </w:rPr>
            </w:pPr>
          </w:p>
        </w:tc>
      </w:tr>
      <w:tr w:rsidR="001A1D10" w:rsidTr="005C545D">
        <w:tc>
          <w:tcPr>
            <w:tcW w:w="2694" w:type="dxa"/>
            <w:gridSpan w:val="2"/>
            <w:tcBorders>
              <w:left w:val="single" w:sz="4" w:space="0" w:color="auto"/>
              <w:bottom w:val="single" w:sz="4" w:space="0" w:color="auto"/>
            </w:tcBorders>
          </w:tcPr>
          <w:p w:rsidR="001A1D10" w:rsidRDefault="001A1D10" w:rsidP="005C5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1D10" w:rsidRDefault="001A1D10" w:rsidP="005C545D">
            <w:pPr>
              <w:pStyle w:val="CRCoverPage"/>
              <w:spacing w:after="0"/>
              <w:ind w:left="100"/>
              <w:rPr>
                <w:noProof/>
              </w:rPr>
            </w:pPr>
            <w:r>
              <w:rPr>
                <w:noProof/>
              </w:rPr>
              <w:t>A device may not properly download and use new CSK information in the commercial markets</w:t>
            </w:r>
          </w:p>
        </w:tc>
      </w:tr>
      <w:tr w:rsidR="001A1D10" w:rsidTr="005C545D">
        <w:tc>
          <w:tcPr>
            <w:tcW w:w="2694" w:type="dxa"/>
            <w:gridSpan w:val="2"/>
          </w:tcPr>
          <w:p w:rsidR="001A1D10" w:rsidRDefault="001A1D10" w:rsidP="005C545D">
            <w:pPr>
              <w:pStyle w:val="CRCoverPage"/>
              <w:spacing w:after="0"/>
              <w:rPr>
                <w:b/>
                <w:i/>
                <w:noProof/>
                <w:sz w:val="8"/>
                <w:szCs w:val="8"/>
              </w:rPr>
            </w:pPr>
          </w:p>
        </w:tc>
        <w:tc>
          <w:tcPr>
            <w:tcW w:w="6946" w:type="dxa"/>
            <w:gridSpan w:val="9"/>
          </w:tcPr>
          <w:p w:rsidR="001A1D10" w:rsidRDefault="001A1D10" w:rsidP="005C545D">
            <w:pPr>
              <w:pStyle w:val="CRCoverPage"/>
              <w:spacing w:after="0"/>
              <w:rPr>
                <w:noProof/>
                <w:sz w:val="8"/>
                <w:szCs w:val="8"/>
              </w:rPr>
            </w:pPr>
          </w:p>
        </w:tc>
      </w:tr>
      <w:tr w:rsidR="001A1D10" w:rsidTr="005C545D">
        <w:tc>
          <w:tcPr>
            <w:tcW w:w="2694" w:type="dxa"/>
            <w:gridSpan w:val="2"/>
            <w:tcBorders>
              <w:top w:val="single" w:sz="4" w:space="0" w:color="auto"/>
              <w:left w:val="single" w:sz="4" w:space="0" w:color="auto"/>
            </w:tcBorders>
          </w:tcPr>
          <w:p w:rsidR="001A1D10" w:rsidRDefault="001A1D10" w:rsidP="005C5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1D10" w:rsidRDefault="001A1D10" w:rsidP="005C545D">
            <w:pPr>
              <w:pStyle w:val="CRCoverPage"/>
              <w:spacing w:after="0"/>
              <w:ind w:left="100"/>
              <w:rPr>
                <w:noProof/>
              </w:rPr>
            </w:pPr>
            <w:r>
              <w:rPr>
                <w:noProof/>
              </w:rPr>
              <w:t>5.6</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sz w:val="8"/>
                <w:szCs w:val="8"/>
              </w:rPr>
            </w:pPr>
          </w:p>
        </w:tc>
        <w:tc>
          <w:tcPr>
            <w:tcW w:w="6946" w:type="dxa"/>
            <w:gridSpan w:val="9"/>
            <w:tcBorders>
              <w:right w:val="single" w:sz="4" w:space="0" w:color="auto"/>
            </w:tcBorders>
          </w:tcPr>
          <w:p w:rsidR="001A1D10" w:rsidRDefault="001A1D10" w:rsidP="005C545D">
            <w:pPr>
              <w:pStyle w:val="CRCoverPage"/>
              <w:spacing w:after="0"/>
              <w:rPr>
                <w:noProof/>
                <w:sz w:val="8"/>
                <w:szCs w:val="8"/>
              </w:rPr>
            </w:pPr>
          </w:p>
        </w:tc>
      </w:tr>
      <w:tr w:rsidR="001A1D10" w:rsidTr="005C545D">
        <w:tc>
          <w:tcPr>
            <w:tcW w:w="2694" w:type="dxa"/>
            <w:gridSpan w:val="2"/>
            <w:tcBorders>
              <w:left w:val="single" w:sz="4" w:space="0" w:color="auto"/>
            </w:tcBorders>
          </w:tcPr>
          <w:p w:rsidR="001A1D10" w:rsidRDefault="001A1D10" w:rsidP="005C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1D10" w:rsidRDefault="001A1D10" w:rsidP="005C5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1D10" w:rsidRDefault="001A1D10" w:rsidP="005C545D">
            <w:pPr>
              <w:pStyle w:val="CRCoverPage"/>
              <w:spacing w:after="0"/>
              <w:jc w:val="center"/>
              <w:rPr>
                <w:b/>
                <w:caps/>
                <w:noProof/>
              </w:rPr>
            </w:pPr>
            <w:r>
              <w:rPr>
                <w:b/>
                <w:caps/>
                <w:noProof/>
              </w:rPr>
              <w:t>N</w:t>
            </w:r>
          </w:p>
        </w:tc>
        <w:tc>
          <w:tcPr>
            <w:tcW w:w="2977" w:type="dxa"/>
            <w:gridSpan w:val="4"/>
          </w:tcPr>
          <w:p w:rsidR="001A1D10" w:rsidRDefault="001A1D10" w:rsidP="005C54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1D10" w:rsidRDefault="001A1D10" w:rsidP="005C545D">
            <w:pPr>
              <w:pStyle w:val="CRCoverPage"/>
              <w:spacing w:after="0"/>
              <w:ind w:left="99"/>
              <w:rPr>
                <w:noProof/>
              </w:rPr>
            </w:pPr>
          </w:p>
        </w:tc>
      </w:tr>
      <w:tr w:rsidR="001A1D10" w:rsidTr="005C545D">
        <w:tc>
          <w:tcPr>
            <w:tcW w:w="2694" w:type="dxa"/>
            <w:gridSpan w:val="2"/>
            <w:tcBorders>
              <w:left w:val="single" w:sz="4" w:space="0" w:color="auto"/>
            </w:tcBorders>
          </w:tcPr>
          <w:p w:rsidR="001A1D10" w:rsidRDefault="001A1D10" w:rsidP="005C5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D10" w:rsidRDefault="001A1D10" w:rsidP="005C545D">
            <w:pPr>
              <w:pStyle w:val="CRCoverPage"/>
              <w:spacing w:after="0"/>
              <w:jc w:val="center"/>
              <w:rPr>
                <w:b/>
                <w:caps/>
                <w:noProof/>
              </w:rPr>
            </w:pPr>
            <w:r>
              <w:rPr>
                <w:b/>
                <w:caps/>
                <w:noProof/>
              </w:rPr>
              <w:t>X</w:t>
            </w:r>
          </w:p>
        </w:tc>
        <w:tc>
          <w:tcPr>
            <w:tcW w:w="2977" w:type="dxa"/>
            <w:gridSpan w:val="4"/>
          </w:tcPr>
          <w:p w:rsidR="001A1D10" w:rsidRDefault="001A1D10" w:rsidP="005C5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1D10" w:rsidRDefault="001A1D10" w:rsidP="005C545D">
            <w:pPr>
              <w:pStyle w:val="CRCoverPage"/>
              <w:spacing w:after="0"/>
              <w:ind w:left="99"/>
              <w:rPr>
                <w:noProof/>
              </w:rPr>
            </w:pPr>
            <w:r>
              <w:rPr>
                <w:noProof/>
              </w:rPr>
              <w:t xml:space="preserve">TS/TR ... CR ... </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D10" w:rsidRDefault="001A1D10" w:rsidP="005C545D">
            <w:pPr>
              <w:pStyle w:val="CRCoverPage"/>
              <w:spacing w:after="0"/>
              <w:jc w:val="center"/>
              <w:rPr>
                <w:b/>
                <w:caps/>
                <w:noProof/>
              </w:rPr>
            </w:pPr>
            <w:r>
              <w:rPr>
                <w:b/>
                <w:caps/>
                <w:noProof/>
              </w:rPr>
              <w:t>X</w:t>
            </w:r>
          </w:p>
        </w:tc>
        <w:tc>
          <w:tcPr>
            <w:tcW w:w="2977" w:type="dxa"/>
            <w:gridSpan w:val="4"/>
          </w:tcPr>
          <w:p w:rsidR="001A1D10" w:rsidRDefault="001A1D10" w:rsidP="005C5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1D10" w:rsidRDefault="001A1D10" w:rsidP="005C545D">
            <w:pPr>
              <w:pStyle w:val="CRCoverPage"/>
              <w:spacing w:after="0"/>
              <w:ind w:left="99"/>
              <w:rPr>
                <w:noProof/>
              </w:rPr>
            </w:pPr>
            <w:r>
              <w:rPr>
                <w:noProof/>
              </w:rPr>
              <w:t xml:space="preserve">TS/TR ... CR ... </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D10" w:rsidRDefault="001A1D10" w:rsidP="005C545D">
            <w:pPr>
              <w:pStyle w:val="CRCoverPage"/>
              <w:spacing w:after="0"/>
              <w:jc w:val="center"/>
              <w:rPr>
                <w:b/>
                <w:caps/>
                <w:noProof/>
              </w:rPr>
            </w:pPr>
            <w:r>
              <w:rPr>
                <w:b/>
                <w:caps/>
                <w:noProof/>
              </w:rPr>
              <w:t>X</w:t>
            </w:r>
          </w:p>
        </w:tc>
        <w:tc>
          <w:tcPr>
            <w:tcW w:w="2977" w:type="dxa"/>
            <w:gridSpan w:val="4"/>
          </w:tcPr>
          <w:p w:rsidR="001A1D10" w:rsidRDefault="001A1D10" w:rsidP="005C5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1D10" w:rsidRDefault="001A1D10" w:rsidP="005C545D">
            <w:pPr>
              <w:pStyle w:val="CRCoverPage"/>
              <w:spacing w:after="0"/>
              <w:ind w:left="99"/>
              <w:rPr>
                <w:noProof/>
              </w:rPr>
            </w:pPr>
            <w:r>
              <w:rPr>
                <w:noProof/>
              </w:rPr>
              <w:t xml:space="preserve">TS/TR ... CR ... </w:t>
            </w:r>
          </w:p>
        </w:tc>
      </w:tr>
      <w:tr w:rsidR="001A1D10" w:rsidTr="005C545D">
        <w:tc>
          <w:tcPr>
            <w:tcW w:w="2694" w:type="dxa"/>
            <w:gridSpan w:val="2"/>
            <w:tcBorders>
              <w:left w:val="single" w:sz="4" w:space="0" w:color="auto"/>
            </w:tcBorders>
          </w:tcPr>
          <w:p w:rsidR="001A1D10" w:rsidRDefault="001A1D10" w:rsidP="005C545D">
            <w:pPr>
              <w:pStyle w:val="CRCoverPage"/>
              <w:spacing w:after="0"/>
              <w:rPr>
                <w:b/>
                <w:i/>
                <w:noProof/>
              </w:rPr>
            </w:pPr>
          </w:p>
        </w:tc>
        <w:tc>
          <w:tcPr>
            <w:tcW w:w="6946" w:type="dxa"/>
            <w:gridSpan w:val="9"/>
            <w:tcBorders>
              <w:right w:val="single" w:sz="4" w:space="0" w:color="auto"/>
            </w:tcBorders>
          </w:tcPr>
          <w:p w:rsidR="001A1D10" w:rsidRDefault="001A1D10" w:rsidP="005C545D">
            <w:pPr>
              <w:pStyle w:val="CRCoverPage"/>
              <w:spacing w:after="0"/>
              <w:rPr>
                <w:noProof/>
              </w:rPr>
            </w:pPr>
          </w:p>
        </w:tc>
      </w:tr>
      <w:tr w:rsidR="001A1D10" w:rsidTr="005C545D">
        <w:tc>
          <w:tcPr>
            <w:tcW w:w="2694" w:type="dxa"/>
            <w:gridSpan w:val="2"/>
            <w:tcBorders>
              <w:left w:val="single" w:sz="4" w:space="0" w:color="auto"/>
              <w:bottom w:val="single" w:sz="4" w:space="0" w:color="auto"/>
            </w:tcBorders>
          </w:tcPr>
          <w:p w:rsidR="001A1D10" w:rsidRDefault="001A1D10" w:rsidP="005C5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1D10" w:rsidRDefault="001A1D10" w:rsidP="005C545D">
            <w:pPr>
              <w:pStyle w:val="CRCoverPage"/>
              <w:spacing w:after="0"/>
              <w:ind w:left="100"/>
              <w:rPr>
                <w:noProof/>
              </w:rPr>
            </w:pPr>
          </w:p>
        </w:tc>
      </w:tr>
      <w:tr w:rsidR="001A1D10" w:rsidRPr="008863B9" w:rsidTr="001A1D10">
        <w:tc>
          <w:tcPr>
            <w:tcW w:w="2694" w:type="dxa"/>
            <w:gridSpan w:val="2"/>
            <w:tcBorders>
              <w:top w:val="single" w:sz="4" w:space="0" w:color="auto"/>
              <w:bottom w:val="single" w:sz="4" w:space="0" w:color="auto"/>
            </w:tcBorders>
          </w:tcPr>
          <w:p w:rsidR="001A1D10" w:rsidRPr="008863B9" w:rsidRDefault="001A1D10" w:rsidP="005C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1A1D10" w:rsidRPr="008863B9" w:rsidRDefault="001A1D10" w:rsidP="005C545D">
            <w:pPr>
              <w:pStyle w:val="CRCoverPage"/>
              <w:spacing w:after="0"/>
              <w:ind w:left="100"/>
              <w:rPr>
                <w:noProof/>
                <w:sz w:val="8"/>
                <w:szCs w:val="8"/>
              </w:rPr>
            </w:pPr>
          </w:p>
        </w:tc>
      </w:tr>
      <w:tr w:rsidR="001A1D10" w:rsidTr="005C545D">
        <w:tc>
          <w:tcPr>
            <w:tcW w:w="2694" w:type="dxa"/>
            <w:gridSpan w:val="2"/>
            <w:tcBorders>
              <w:top w:val="single" w:sz="4" w:space="0" w:color="auto"/>
              <w:left w:val="single" w:sz="4" w:space="0" w:color="auto"/>
              <w:bottom w:val="single" w:sz="4" w:space="0" w:color="auto"/>
            </w:tcBorders>
          </w:tcPr>
          <w:p w:rsidR="001A1D10" w:rsidRDefault="001A1D10" w:rsidP="005C5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1D10" w:rsidRDefault="001A1D10" w:rsidP="005C545D">
            <w:pPr>
              <w:pStyle w:val="CRCoverPage"/>
              <w:spacing w:after="0"/>
              <w:ind w:left="100"/>
              <w:rPr>
                <w:noProof/>
              </w:rPr>
            </w:pPr>
          </w:p>
        </w:tc>
      </w:tr>
    </w:tbl>
    <w:p w:rsidR="001A1D10" w:rsidRDefault="001A1D10" w:rsidP="001A1D10">
      <w:pPr>
        <w:pStyle w:val="CRCoverPage"/>
        <w:spacing w:after="0"/>
        <w:rPr>
          <w:noProof/>
          <w:sz w:val="8"/>
          <w:szCs w:val="8"/>
        </w:rPr>
      </w:pPr>
    </w:p>
    <w:p w:rsidR="001A1D10" w:rsidRDefault="001A1D10" w:rsidP="001A1D10">
      <w:pPr>
        <w:rPr>
          <w:noProof/>
        </w:rPr>
        <w:sectPr w:rsidR="001A1D10">
          <w:headerReference w:type="even" r:id="rId12"/>
          <w:footnotePr>
            <w:numRestart w:val="eachSect"/>
          </w:footnotePr>
          <w:pgSz w:w="11907" w:h="16840" w:code="9"/>
          <w:pgMar w:top="1418" w:right="1134" w:bottom="1134" w:left="1134" w:header="680" w:footer="567" w:gutter="0"/>
          <w:cols w:space="720"/>
        </w:sectPr>
      </w:pPr>
    </w:p>
    <w:p w:rsidR="001A1D10" w:rsidRDefault="001A1D10" w:rsidP="001A1D10">
      <w:pPr>
        <w:rPr>
          <w:noProof/>
        </w:rPr>
      </w:pPr>
    </w:p>
    <w:p w:rsidR="00A56A4A" w:rsidRDefault="00A56A4A" w:rsidP="00A56A4A">
      <w:pPr>
        <w:pStyle w:val="Heading4"/>
        <w:rPr>
          <w:color w:val="FF0000"/>
          <w:sz w:val="40"/>
          <w:szCs w:val="40"/>
        </w:rPr>
      </w:pPr>
      <w:r w:rsidRPr="00AE6965">
        <w:rPr>
          <w:color w:val="FF0000"/>
          <w:sz w:val="40"/>
          <w:szCs w:val="40"/>
        </w:rPr>
        <w:t>&lt;START OF CHANGES&gt;</w:t>
      </w:r>
    </w:p>
    <w:p w:rsidR="00A56A4A" w:rsidRPr="00AE6965" w:rsidRDefault="00A56A4A" w:rsidP="00A56A4A"/>
    <w:p w:rsidR="0086767A" w:rsidRPr="0062386E" w:rsidRDefault="0086767A" w:rsidP="0086767A">
      <w:pPr>
        <w:pStyle w:val="Heading2"/>
      </w:pPr>
      <w:r w:rsidRPr="0062386E">
        <w:t>5.6</w:t>
      </w:r>
      <w:r w:rsidRPr="0062386E">
        <w:tab/>
        <w:t>Configuration / Download CSK</w:t>
      </w:r>
      <w:bookmarkEnd w:id="5"/>
    </w:p>
    <w:p w:rsidR="002D4A31" w:rsidRPr="0062386E" w:rsidRDefault="002D4A31" w:rsidP="002D4A31">
      <w:pPr>
        <w:pStyle w:val="H6"/>
        <w:rPr>
          <w:ins w:id="7" w:author="Kahn, Jason D. (Fed)" w:date="2021-07-26T09:44:00Z"/>
        </w:rPr>
      </w:pPr>
      <w:ins w:id="8" w:author="Kahn, Jason D. (Fed)" w:date="2021-07-26T09:44:00Z">
        <w:r w:rsidRPr="0062386E">
          <w:t>5.</w:t>
        </w:r>
      </w:ins>
      <w:ins w:id="9" w:author="Kahn, Jason D. (Fed)" w:date="2021-07-26T09:52:00Z">
        <w:r w:rsidR="00A2798E">
          <w:t>6</w:t>
        </w:r>
      </w:ins>
      <w:ins w:id="10" w:author="Kahn, Jason D. (Fed)" w:date="2021-07-26T09:44:00Z">
        <w:r w:rsidRPr="0062386E">
          <w:t>.1</w:t>
        </w:r>
        <w:r w:rsidRPr="0062386E">
          <w:tab/>
          <w:t>Test Purpose (TP)</w:t>
        </w:r>
      </w:ins>
    </w:p>
    <w:p w:rsidR="002D4A31" w:rsidRPr="0062386E" w:rsidRDefault="002D4A31" w:rsidP="002D4A31">
      <w:pPr>
        <w:pStyle w:val="H6"/>
        <w:rPr>
          <w:ins w:id="11" w:author="Kahn, Jason D. (Fed)" w:date="2021-07-26T09:44:00Z"/>
        </w:rPr>
      </w:pPr>
      <w:ins w:id="12" w:author="Kahn, Jason D. (Fed)" w:date="2021-07-26T09:44:00Z">
        <w:r w:rsidRPr="0062386E">
          <w:t>(1)</w:t>
        </w:r>
      </w:ins>
    </w:p>
    <w:p w:rsidR="002D4A31" w:rsidRPr="0062386E" w:rsidRDefault="002D4A31" w:rsidP="002D4A31">
      <w:pPr>
        <w:pStyle w:val="PL"/>
        <w:rPr>
          <w:ins w:id="13" w:author="Kahn, Jason D. (Fed)" w:date="2021-07-26T09:44:00Z"/>
          <w:noProof w:val="0"/>
        </w:rPr>
      </w:pPr>
      <w:ins w:id="14" w:author="Kahn, Jason D. (Fed)" w:date="2021-07-26T09:44:00Z">
        <w:r w:rsidRPr="0062386E">
          <w:rPr>
            <w:b/>
            <w:noProof w:val="0"/>
          </w:rPr>
          <w:t>with</w:t>
        </w:r>
        <w:r w:rsidRPr="0062386E">
          <w:rPr>
            <w:noProof w:val="0"/>
          </w:rPr>
          <w:t xml:space="preserve"> { UE (MCPTT Client) registered and authorised for MCPTT Service }</w:t>
        </w:r>
      </w:ins>
    </w:p>
    <w:p w:rsidR="002D4A31" w:rsidRPr="0062386E" w:rsidRDefault="002D4A31" w:rsidP="002D4A31">
      <w:pPr>
        <w:pStyle w:val="PL"/>
        <w:rPr>
          <w:ins w:id="15" w:author="Kahn, Jason D. (Fed)" w:date="2021-07-26T09:44:00Z"/>
          <w:noProof w:val="0"/>
        </w:rPr>
      </w:pPr>
      <w:ins w:id="16" w:author="Kahn, Jason D. (Fed)" w:date="2021-07-26T09:44:00Z">
        <w:r w:rsidRPr="0062386E">
          <w:rPr>
            <w:b/>
            <w:noProof w:val="0"/>
          </w:rPr>
          <w:t>ensure that</w:t>
        </w:r>
        <w:r w:rsidRPr="0062386E">
          <w:rPr>
            <w:noProof w:val="0"/>
          </w:rPr>
          <w:t xml:space="preserve"> {</w:t>
        </w:r>
      </w:ins>
    </w:p>
    <w:p w:rsidR="002D4A31" w:rsidRPr="0062386E" w:rsidRDefault="002D4A31" w:rsidP="002D4A31">
      <w:pPr>
        <w:pStyle w:val="PL"/>
        <w:rPr>
          <w:ins w:id="17" w:author="Kahn, Jason D. (Fed)" w:date="2021-07-26T09:44:00Z"/>
          <w:noProof w:val="0"/>
        </w:rPr>
      </w:pPr>
      <w:ins w:id="18" w:author="Kahn, Jason D. (Fed)" w:date="2021-07-26T09:44:00Z">
        <w:r w:rsidRPr="0062386E">
          <w:rPr>
            <w:noProof w:val="0"/>
          </w:rPr>
          <w:t xml:space="preserve">  </w:t>
        </w:r>
        <w:r w:rsidRPr="0062386E">
          <w:rPr>
            <w:b/>
            <w:noProof w:val="0"/>
          </w:rPr>
          <w:t>when</w:t>
        </w:r>
        <w:r w:rsidRPr="0062386E">
          <w:rPr>
            <w:noProof w:val="0"/>
          </w:rPr>
          <w:t xml:space="preserve"> { MCPTT </w:t>
        </w:r>
      </w:ins>
      <w:ins w:id="19" w:author="Kahn, Jason D. (Fed)" w:date="2021-07-26T09:47:00Z">
        <w:r w:rsidR="00A2798E">
          <w:rPr>
            <w:noProof w:val="0"/>
          </w:rPr>
          <w:t>Client</w:t>
        </w:r>
      </w:ins>
      <w:ins w:id="20" w:author="Kahn, Jason D. (Fed)" w:date="2021-07-26T09:44:00Z">
        <w:r w:rsidRPr="0062386E">
          <w:rPr>
            <w:noProof w:val="0"/>
          </w:rPr>
          <w:t xml:space="preserve"> </w:t>
        </w:r>
      </w:ins>
      <w:ins w:id="21" w:author="Kahn, Jason D. (Fed)" w:date="2021-07-26T09:47:00Z">
        <w:r w:rsidR="00A2798E">
          <w:rPr>
            <w:noProof w:val="0"/>
          </w:rPr>
          <w:t>receives a</w:t>
        </w:r>
      </w:ins>
      <w:ins w:id="22" w:author="Kahn, Jason D. (Fed)" w:date="2021-07-26T09:50:00Z">
        <w:r w:rsidR="00A2798E" w:rsidRPr="00A2798E">
          <w:rPr>
            <w:noProof w:val="0"/>
          </w:rPr>
          <w:t xml:space="preserve"> CSK key download message </w:t>
        </w:r>
        <w:r w:rsidR="00A2798E">
          <w:rPr>
            <w:noProof w:val="0"/>
          </w:rPr>
          <w:t xml:space="preserve">via a </w:t>
        </w:r>
      </w:ins>
      <w:ins w:id="23" w:author="Kahn, Jason D. (Fed)" w:date="2021-07-26T09:47:00Z">
        <w:r w:rsidR="00A2798E">
          <w:rPr>
            <w:noProof w:val="0"/>
          </w:rPr>
          <w:t xml:space="preserve">SIP MESSAGE message </w:t>
        </w:r>
      </w:ins>
      <w:ins w:id="24" w:author="Kahn, Jason D. (Fed)" w:date="2021-07-26T09:50:00Z">
        <w:r w:rsidR="00A2798E">
          <w:rPr>
            <w:noProof w:val="0"/>
          </w:rPr>
          <w:t>}</w:t>
        </w:r>
      </w:ins>
    </w:p>
    <w:p w:rsidR="002D4A31" w:rsidRPr="0062386E" w:rsidRDefault="002D4A31" w:rsidP="002D4A31">
      <w:pPr>
        <w:pStyle w:val="PL"/>
        <w:rPr>
          <w:ins w:id="25" w:author="Kahn, Jason D. (Fed)" w:date="2021-07-26T09:44:00Z"/>
          <w:noProof w:val="0"/>
        </w:rPr>
      </w:pPr>
      <w:ins w:id="26" w:author="Kahn, Jason D. (Fed)" w:date="2021-07-26T09:44:00Z">
        <w:r w:rsidRPr="0062386E">
          <w:rPr>
            <w:noProof w:val="0"/>
          </w:rPr>
          <w:t xml:space="preserve">    </w:t>
        </w:r>
        <w:r w:rsidRPr="0062386E">
          <w:rPr>
            <w:b/>
            <w:noProof w:val="0"/>
          </w:rPr>
          <w:t>then</w:t>
        </w:r>
        <w:r w:rsidRPr="0062386E">
          <w:rPr>
            <w:noProof w:val="0"/>
          </w:rPr>
          <w:t xml:space="preserve"> { UE (MCPTT Client) </w:t>
        </w:r>
      </w:ins>
      <w:ins w:id="27" w:author="Kahn, Jason D. (Fed)" w:date="2021-07-26T11:26:00Z">
        <w:r w:rsidR="0034485E">
          <w:rPr>
            <w:noProof w:val="0"/>
          </w:rPr>
          <w:t xml:space="preserve">responds with a SIP 200 (OK) message and </w:t>
        </w:r>
      </w:ins>
      <w:ins w:id="28" w:author="Kahn, Jason D. (Fed)" w:date="2021-07-26T09:51:00Z">
        <w:r w:rsidR="00A2798E">
          <w:t>replaces the existing CSK and CSK-ID associated with the participating MCPTT function</w:t>
        </w:r>
        <w:r w:rsidR="00A2798E" w:rsidRPr="0062386E">
          <w:rPr>
            <w:noProof w:val="0"/>
          </w:rPr>
          <w:t xml:space="preserve"> </w:t>
        </w:r>
      </w:ins>
      <w:ins w:id="29" w:author="Kahn, Jason D. (Fed)" w:date="2021-07-26T11:26:00Z">
        <w:r w:rsidR="0034485E" w:rsidRPr="0034485E">
          <w:rPr>
            <w:b/>
            <w:bCs/>
            <w:noProof w:val="0"/>
            <w:rPrChange w:id="30" w:author="Kahn, Jason D. (Fed)" w:date="2021-07-26T11:26:00Z">
              <w:rPr>
                <w:noProof w:val="0"/>
              </w:rPr>
            </w:rPrChange>
          </w:rPr>
          <w:t>and</w:t>
        </w:r>
      </w:ins>
      <w:ins w:id="31" w:author="Kahn, Jason D. (Fed)" w:date="2021-07-26T09:51:00Z">
        <w:r w:rsidR="00A2798E">
          <w:rPr>
            <w:noProof w:val="0"/>
          </w:rPr>
          <w:t xml:space="preserve"> uses the new C</w:t>
        </w:r>
      </w:ins>
      <w:ins w:id="32" w:author="Kahn, Jason D. (Fed)" w:date="2021-07-26T09:52:00Z">
        <w:r w:rsidR="00A2798E">
          <w:rPr>
            <w:noProof w:val="0"/>
          </w:rPr>
          <w:t xml:space="preserve">SK information </w:t>
        </w:r>
      </w:ins>
      <w:ins w:id="33" w:author="Kahn, Jason D. (Fed)" w:date="2021-07-26T11:26:00Z">
        <w:r w:rsidR="0034485E">
          <w:rPr>
            <w:noProof w:val="0"/>
          </w:rPr>
          <w:t>with</w:t>
        </w:r>
      </w:ins>
      <w:ins w:id="34" w:author="Kahn, Jason D. (Fed)" w:date="2021-07-26T09:52:00Z">
        <w:r w:rsidR="00A2798E">
          <w:rPr>
            <w:noProof w:val="0"/>
          </w:rPr>
          <w:t xml:space="preserve"> a SIP INVITE message when prompted to initiate a call </w:t>
        </w:r>
      </w:ins>
      <w:ins w:id="35" w:author="Kahn, Jason D. (Fed)" w:date="2021-07-27T15:02:00Z">
        <w:r w:rsidR="00190D74">
          <w:rPr>
            <w:noProof w:val="0"/>
          </w:rPr>
          <w:t xml:space="preserve">and </w:t>
        </w:r>
      </w:ins>
      <w:ins w:id="36" w:author="Kahn, Jason D. (Fed)" w:date="2021-07-26T09:44:00Z">
        <w:r w:rsidRPr="0062386E">
          <w:rPr>
            <w:noProof w:val="0"/>
          </w:rPr>
          <w:t>}</w:t>
        </w:r>
      </w:ins>
    </w:p>
    <w:p w:rsidR="002D4A31" w:rsidRPr="0062386E" w:rsidRDefault="002D4A31" w:rsidP="002D4A31">
      <w:pPr>
        <w:pStyle w:val="PL"/>
        <w:rPr>
          <w:ins w:id="37" w:author="Kahn, Jason D. (Fed)" w:date="2021-07-26T09:44:00Z"/>
          <w:noProof w:val="0"/>
        </w:rPr>
      </w:pPr>
      <w:ins w:id="38" w:author="Kahn, Jason D. (Fed)" w:date="2021-07-26T09:44:00Z">
        <w:r w:rsidRPr="0062386E">
          <w:rPr>
            <w:noProof w:val="0"/>
          </w:rPr>
          <w:t xml:space="preserve">            }</w:t>
        </w:r>
      </w:ins>
    </w:p>
    <w:p w:rsidR="002D4A31" w:rsidRDefault="002D4A31" w:rsidP="002D4A31">
      <w:pPr>
        <w:pStyle w:val="PL"/>
        <w:rPr>
          <w:ins w:id="39" w:author="Kahn, Jason D. (Fed)" w:date="2021-07-26T11:26:00Z"/>
          <w:noProof w:val="0"/>
        </w:rPr>
      </w:pPr>
    </w:p>
    <w:p w:rsidR="00190D74" w:rsidRPr="0062386E" w:rsidRDefault="00190D74" w:rsidP="00190D74">
      <w:pPr>
        <w:pStyle w:val="H6"/>
        <w:rPr>
          <w:ins w:id="40" w:author="Kahn, Jason D. (Fed)" w:date="2021-07-27T15:03:00Z"/>
        </w:rPr>
      </w:pPr>
      <w:ins w:id="41" w:author="Kahn, Jason D. (Fed)" w:date="2021-07-27T15:03:00Z">
        <w:r w:rsidRPr="0062386E">
          <w:t>(2)</w:t>
        </w:r>
      </w:ins>
    </w:p>
    <w:p w:rsidR="00190D74" w:rsidRPr="0062386E" w:rsidRDefault="00190D74" w:rsidP="00190D74">
      <w:pPr>
        <w:pStyle w:val="PL"/>
        <w:rPr>
          <w:ins w:id="42" w:author="Kahn, Jason D. (Fed)" w:date="2021-07-27T15:03:00Z"/>
          <w:noProof w:val="0"/>
        </w:rPr>
      </w:pPr>
      <w:ins w:id="43" w:author="Kahn, Jason D. (Fed)" w:date="2021-07-27T15:03:00Z">
        <w:r w:rsidRPr="0062386E">
          <w:rPr>
            <w:b/>
            <w:noProof w:val="0"/>
          </w:rPr>
          <w:t>with</w:t>
        </w:r>
        <w:r w:rsidRPr="0062386E">
          <w:rPr>
            <w:noProof w:val="0"/>
          </w:rPr>
          <w:t xml:space="preserve"> { UE (MCPTT Client) having established an MCPTT </w:t>
        </w:r>
        <w:r w:rsidRPr="0062386E">
          <w:rPr>
            <w:noProof w:val="0"/>
            <w:lang w:eastAsia="ko-KR"/>
          </w:rPr>
          <w:t xml:space="preserve">On-demand Pre-arranged Group Call with </w:t>
        </w:r>
        <w:r w:rsidRPr="0062386E">
          <w:rPr>
            <w:noProof w:val="0"/>
          </w:rPr>
          <w:t>Automatic Commencement Mode }</w:t>
        </w:r>
      </w:ins>
    </w:p>
    <w:p w:rsidR="00190D74" w:rsidRPr="0062386E" w:rsidRDefault="00190D74" w:rsidP="00190D74">
      <w:pPr>
        <w:pStyle w:val="PL"/>
        <w:rPr>
          <w:ins w:id="44" w:author="Kahn, Jason D. (Fed)" w:date="2021-07-27T15:03:00Z"/>
          <w:noProof w:val="0"/>
        </w:rPr>
      </w:pPr>
      <w:ins w:id="45" w:author="Kahn, Jason D. (Fed)" w:date="2021-07-27T15:03:00Z">
        <w:r w:rsidRPr="0062386E">
          <w:rPr>
            <w:b/>
            <w:noProof w:val="0"/>
          </w:rPr>
          <w:t>ensure that</w:t>
        </w:r>
        <w:r w:rsidRPr="0062386E">
          <w:rPr>
            <w:noProof w:val="0"/>
          </w:rPr>
          <w:t xml:space="preserve"> {</w:t>
        </w:r>
      </w:ins>
    </w:p>
    <w:p w:rsidR="00190D74" w:rsidRPr="0062386E" w:rsidRDefault="00190D74" w:rsidP="00190D74">
      <w:pPr>
        <w:pStyle w:val="PL"/>
        <w:rPr>
          <w:ins w:id="46" w:author="Kahn, Jason D. (Fed)" w:date="2021-07-27T15:03:00Z"/>
          <w:noProof w:val="0"/>
        </w:rPr>
      </w:pPr>
      <w:ins w:id="47" w:author="Kahn, Jason D. (Fed)" w:date="2021-07-27T15:03:00Z">
        <w:r w:rsidRPr="0062386E">
          <w:rPr>
            <w:noProof w:val="0"/>
          </w:rPr>
          <w:t xml:space="preserve">  </w:t>
        </w:r>
        <w:r w:rsidRPr="0062386E">
          <w:rPr>
            <w:b/>
            <w:noProof w:val="0"/>
          </w:rPr>
          <w:t>when</w:t>
        </w:r>
        <w:r w:rsidRPr="0062386E">
          <w:rPr>
            <w:noProof w:val="0"/>
          </w:rPr>
          <w:t xml:space="preserve"> { the MCPTT User engages in communication with the invited MCPTT User(s) }</w:t>
        </w:r>
      </w:ins>
    </w:p>
    <w:p w:rsidR="00190D74" w:rsidRPr="0062386E" w:rsidRDefault="00190D74" w:rsidP="00190D74">
      <w:pPr>
        <w:pStyle w:val="PL"/>
        <w:rPr>
          <w:ins w:id="48" w:author="Kahn, Jason D. (Fed)" w:date="2021-07-27T15:03:00Z"/>
          <w:noProof w:val="0"/>
        </w:rPr>
      </w:pPr>
      <w:ins w:id="49" w:author="Kahn, Jason D. (Fed)" w:date="2021-07-27T15:03:00Z">
        <w:r w:rsidRPr="0062386E">
          <w:rPr>
            <w:noProof w:val="0"/>
          </w:rPr>
          <w:t xml:space="preserve">    </w:t>
        </w:r>
        <w:r w:rsidRPr="0062386E">
          <w:rPr>
            <w:b/>
            <w:noProof w:val="0"/>
          </w:rPr>
          <w:t>then</w:t>
        </w:r>
        <w:r w:rsidRPr="0062386E">
          <w:rPr>
            <w:noProof w:val="0"/>
          </w:rPr>
          <w:t xml:space="preserve"> { UE (MCPTT Client) respects the floor control imposed by the MCPTT Server </w:t>
        </w:r>
      </w:ins>
      <w:ins w:id="50" w:author="Kahn, Jason D. (Fed)" w:date="2021-07-27T15:10:00Z">
        <w:r>
          <w:rPr>
            <w:noProof w:val="0"/>
          </w:rPr>
          <w:t xml:space="preserve">and </w:t>
        </w:r>
      </w:ins>
      <w:ins w:id="51" w:author="Kahn, Jason D. (Fed)" w:date="2021-07-27T15:11:00Z">
        <w:r>
          <w:rPr>
            <w:noProof w:val="0"/>
          </w:rPr>
          <w:t xml:space="preserve">uses the updated CSK to protect the sent floor control messages </w:t>
        </w:r>
      </w:ins>
      <w:ins w:id="52" w:author="Kahn, Jason D. (Fed)" w:date="2021-07-27T15:03:00Z">
        <w:r w:rsidRPr="0062386E">
          <w:rPr>
            <w:noProof w:val="0"/>
          </w:rPr>
          <w:t>}</w:t>
        </w:r>
      </w:ins>
    </w:p>
    <w:p w:rsidR="00190D74" w:rsidRPr="0062386E" w:rsidRDefault="00190D74" w:rsidP="00190D74">
      <w:pPr>
        <w:pStyle w:val="PL"/>
        <w:rPr>
          <w:ins w:id="53" w:author="Kahn, Jason D. (Fed)" w:date="2021-07-27T15:03:00Z"/>
          <w:noProof w:val="0"/>
        </w:rPr>
      </w:pPr>
      <w:ins w:id="54" w:author="Kahn, Jason D. (Fed)" w:date="2021-07-27T15:03:00Z">
        <w:r w:rsidRPr="0062386E">
          <w:rPr>
            <w:noProof w:val="0"/>
          </w:rPr>
          <w:t xml:space="preserve">            }</w:t>
        </w:r>
      </w:ins>
    </w:p>
    <w:p w:rsidR="00190D74" w:rsidRPr="0062386E" w:rsidRDefault="00190D74" w:rsidP="00190D74">
      <w:pPr>
        <w:pStyle w:val="PL"/>
        <w:rPr>
          <w:ins w:id="55" w:author="Kahn, Jason D. (Fed)" w:date="2021-07-27T15:03:00Z"/>
          <w:noProof w:val="0"/>
        </w:rPr>
      </w:pPr>
    </w:p>
    <w:p w:rsidR="00190D74" w:rsidRPr="0062386E" w:rsidRDefault="00190D74" w:rsidP="00190D74">
      <w:pPr>
        <w:pStyle w:val="H6"/>
        <w:rPr>
          <w:ins w:id="56" w:author="Kahn, Jason D. (Fed)" w:date="2021-07-27T15:03:00Z"/>
        </w:rPr>
      </w:pPr>
      <w:ins w:id="57" w:author="Kahn, Jason D. (Fed)" w:date="2021-07-27T15:03:00Z">
        <w:r w:rsidRPr="0062386E">
          <w:t>(3)</w:t>
        </w:r>
      </w:ins>
    </w:p>
    <w:p w:rsidR="00190D74" w:rsidRPr="0062386E" w:rsidRDefault="00190D74" w:rsidP="00190D74">
      <w:pPr>
        <w:pStyle w:val="PL"/>
        <w:rPr>
          <w:ins w:id="58" w:author="Kahn, Jason D. (Fed)" w:date="2021-07-27T15:03:00Z"/>
          <w:noProof w:val="0"/>
        </w:rPr>
      </w:pPr>
      <w:ins w:id="59" w:author="Kahn, Jason D. (Fed)" w:date="2021-07-27T15:03:00Z">
        <w:r w:rsidRPr="0062386E">
          <w:rPr>
            <w:b/>
            <w:noProof w:val="0"/>
          </w:rPr>
          <w:t>with</w:t>
        </w:r>
        <w:r w:rsidRPr="0062386E">
          <w:rPr>
            <w:noProof w:val="0"/>
          </w:rPr>
          <w:t xml:space="preserve"> { UE (MCPTT Client) having an ongoing On-demand Pre-arranged Group Call with Automatic  Commencement Mode }</w:t>
        </w:r>
      </w:ins>
    </w:p>
    <w:p w:rsidR="00190D74" w:rsidRPr="0062386E" w:rsidRDefault="00190D74" w:rsidP="00190D74">
      <w:pPr>
        <w:pStyle w:val="PL"/>
        <w:rPr>
          <w:ins w:id="60" w:author="Kahn, Jason D. (Fed)" w:date="2021-07-27T15:03:00Z"/>
          <w:noProof w:val="0"/>
        </w:rPr>
      </w:pPr>
      <w:ins w:id="61" w:author="Kahn, Jason D. (Fed)" w:date="2021-07-27T15:03:00Z">
        <w:r w:rsidRPr="0062386E">
          <w:rPr>
            <w:b/>
            <w:noProof w:val="0"/>
          </w:rPr>
          <w:t>ensure that</w:t>
        </w:r>
        <w:r w:rsidRPr="0062386E">
          <w:rPr>
            <w:noProof w:val="0"/>
          </w:rPr>
          <w:t xml:space="preserve"> {</w:t>
        </w:r>
      </w:ins>
    </w:p>
    <w:p w:rsidR="00190D74" w:rsidRPr="0062386E" w:rsidRDefault="00190D74" w:rsidP="00190D74">
      <w:pPr>
        <w:pStyle w:val="PL"/>
        <w:rPr>
          <w:ins w:id="62" w:author="Kahn, Jason D. (Fed)" w:date="2021-07-27T15:03:00Z"/>
          <w:noProof w:val="0"/>
        </w:rPr>
      </w:pPr>
      <w:ins w:id="63" w:author="Kahn, Jason D. (Fed)" w:date="2021-07-27T15:03:00Z">
        <w:r w:rsidRPr="0062386E">
          <w:rPr>
            <w:noProof w:val="0"/>
          </w:rPr>
          <w:t xml:space="preserve">  </w:t>
        </w:r>
        <w:r w:rsidRPr="0062386E">
          <w:rPr>
            <w:b/>
            <w:noProof w:val="0"/>
          </w:rPr>
          <w:t>when</w:t>
        </w:r>
        <w:r w:rsidRPr="0062386E">
          <w:rPr>
            <w:noProof w:val="0"/>
          </w:rPr>
          <w:t xml:space="preserve"> { </w:t>
        </w:r>
      </w:ins>
      <w:ins w:id="64" w:author="Kahn, Jason D. (Fed)" w:date="2021-07-27T15:04:00Z">
        <w:r>
          <w:rPr>
            <w:noProof w:val="0"/>
          </w:rPr>
          <w:t>MCPTT User</w:t>
        </w:r>
      </w:ins>
      <w:ins w:id="65" w:author="Kahn, Jason D. (Fed)" w:date="2021-07-27T15:03:00Z">
        <w:r w:rsidRPr="0062386E">
          <w:rPr>
            <w:noProof w:val="0"/>
          </w:rPr>
          <w:t xml:space="preserve"> </w:t>
        </w:r>
      </w:ins>
      <w:ins w:id="66" w:author="Kahn, Jason D. (Fed)" w:date="2021-07-27T15:04:00Z">
        <w:r>
          <w:rPr>
            <w:noProof w:val="0"/>
          </w:rPr>
          <w:t>requests</w:t>
        </w:r>
      </w:ins>
      <w:ins w:id="67" w:author="Kahn, Jason D. (Fed)" w:date="2021-07-27T15:03:00Z">
        <w:r w:rsidRPr="0062386E">
          <w:rPr>
            <w:noProof w:val="0"/>
          </w:rPr>
          <w:t xml:space="preserve"> to terminate the ongoing MCPTT Group Call }</w:t>
        </w:r>
      </w:ins>
    </w:p>
    <w:p w:rsidR="00190D74" w:rsidRPr="0062386E" w:rsidRDefault="00190D74" w:rsidP="00190D74">
      <w:pPr>
        <w:pStyle w:val="PL"/>
        <w:rPr>
          <w:ins w:id="68" w:author="Kahn, Jason D. (Fed)" w:date="2021-07-27T15:03:00Z"/>
          <w:noProof w:val="0"/>
        </w:rPr>
      </w:pPr>
      <w:ins w:id="69" w:author="Kahn, Jason D. (Fed)" w:date="2021-07-27T15:03:00Z">
        <w:r w:rsidRPr="0062386E">
          <w:rPr>
            <w:noProof w:val="0"/>
          </w:rPr>
          <w:t xml:space="preserve">    </w:t>
        </w:r>
        <w:r w:rsidRPr="0062386E">
          <w:rPr>
            <w:b/>
            <w:noProof w:val="0"/>
          </w:rPr>
          <w:t>then</w:t>
        </w:r>
        <w:r w:rsidRPr="0062386E">
          <w:rPr>
            <w:noProof w:val="0"/>
          </w:rPr>
          <w:t xml:space="preserve"> { UE (MCPTT Client) </w:t>
        </w:r>
      </w:ins>
      <w:ins w:id="70" w:author="Kahn, Jason D. (Fed)" w:date="2021-07-27T15:05:00Z">
        <w:r>
          <w:rPr>
            <w:noProof w:val="0"/>
          </w:rPr>
          <w:t xml:space="preserve">sends a </w:t>
        </w:r>
      </w:ins>
      <w:ins w:id="71" w:author="Jason" w:date="2021-08-02T15:53:00Z">
        <w:r w:rsidR="00975736">
          <w:rPr>
            <w:noProof w:val="0"/>
          </w:rPr>
          <w:t>S</w:t>
        </w:r>
      </w:ins>
      <w:ins w:id="72" w:author="Kahn, Jason D. (Fed)" w:date="2021-07-27T15:05:00Z">
        <w:r>
          <w:rPr>
            <w:noProof w:val="0"/>
          </w:rPr>
          <w:t>IP BYE message</w:t>
        </w:r>
      </w:ins>
      <w:ins w:id="73" w:author="Kahn, Jason D. (Fed)" w:date="2021-07-27T15:03:00Z">
        <w:r w:rsidRPr="0062386E">
          <w:rPr>
            <w:noProof w:val="0"/>
          </w:rPr>
          <w:t xml:space="preserve"> and leaves the MCPTT session }</w:t>
        </w:r>
      </w:ins>
    </w:p>
    <w:p w:rsidR="00190D74" w:rsidRPr="0062386E" w:rsidRDefault="00190D74" w:rsidP="00190D74">
      <w:pPr>
        <w:pStyle w:val="PL"/>
        <w:rPr>
          <w:ins w:id="74" w:author="Kahn, Jason D. (Fed)" w:date="2021-07-27T15:03:00Z"/>
          <w:noProof w:val="0"/>
        </w:rPr>
      </w:pPr>
      <w:ins w:id="75" w:author="Kahn, Jason D. (Fed)" w:date="2021-07-27T15:03:00Z">
        <w:r w:rsidRPr="0062386E">
          <w:rPr>
            <w:noProof w:val="0"/>
          </w:rPr>
          <w:t xml:space="preserve">            }</w:t>
        </w:r>
      </w:ins>
    </w:p>
    <w:p w:rsidR="00190D74" w:rsidRPr="0062386E" w:rsidRDefault="00190D74" w:rsidP="00190D74">
      <w:pPr>
        <w:pStyle w:val="PL"/>
        <w:rPr>
          <w:ins w:id="76" w:author="Kahn, Jason D. (Fed)" w:date="2021-07-27T15:03:00Z"/>
          <w:noProof w:val="0"/>
        </w:rPr>
      </w:pPr>
    </w:p>
    <w:p w:rsidR="00A2798E" w:rsidRPr="0062386E" w:rsidRDefault="00A2798E" w:rsidP="00A2798E">
      <w:pPr>
        <w:pStyle w:val="H6"/>
        <w:rPr>
          <w:ins w:id="77" w:author="Kahn, Jason D. (Fed)" w:date="2021-07-26T09:52:00Z"/>
        </w:rPr>
      </w:pPr>
      <w:ins w:id="78" w:author="Kahn, Jason D. (Fed)" w:date="2021-07-26T09:52:00Z">
        <w:r w:rsidRPr="0062386E">
          <w:t>5.</w:t>
        </w:r>
        <w:r>
          <w:t>6</w:t>
        </w:r>
        <w:r w:rsidRPr="0062386E">
          <w:t>.2</w:t>
        </w:r>
        <w:r w:rsidRPr="0062386E">
          <w:tab/>
          <w:t>Conformance requirements</w:t>
        </w:r>
      </w:ins>
    </w:p>
    <w:p w:rsidR="00A2798E" w:rsidRPr="0062386E" w:rsidRDefault="00A2798E" w:rsidP="00A2798E">
      <w:pPr>
        <w:keepNext/>
        <w:keepLines/>
        <w:rPr>
          <w:ins w:id="79" w:author="Kahn, Jason D. (Fed)" w:date="2021-07-26T09:52:00Z"/>
        </w:rPr>
      </w:pPr>
      <w:ins w:id="80" w:author="Kahn, Jason D. (Fed)" w:date="2021-07-26T09:52:00Z">
        <w:r w:rsidRPr="0062386E">
          <w:t xml:space="preserve">References: The conformance requirements covered in the present TC are specified in: TS 24.379 clause </w:t>
        </w:r>
      </w:ins>
      <w:ins w:id="81" w:author="Kahn, Jason D. (Fed)" w:date="2021-07-26T09:53:00Z">
        <w:r>
          <w:t>7.2.5</w:t>
        </w:r>
      </w:ins>
      <w:ins w:id="82" w:author="Kahn, Jason D. (Fed)" w:date="2021-07-26T09:52:00Z">
        <w:r w:rsidRPr="0062386E">
          <w:t>,</w:t>
        </w:r>
      </w:ins>
      <w:ins w:id="83" w:author="Kahn, Jason D. (Fed)" w:date="2021-07-26T09:54:00Z">
        <w:r>
          <w:t xml:space="preserve"> </w:t>
        </w:r>
      </w:ins>
      <w:ins w:id="84" w:author="Kahn, Jason D. (Fed)" w:date="2021-07-26T10:01:00Z">
        <w:r w:rsidR="00092320">
          <w:t>TS 33.180 clause 9.2.1</w:t>
        </w:r>
      </w:ins>
      <w:ins w:id="85" w:author="Kahn, Jason D. (Fed)" w:date="2021-07-26T09:52:00Z">
        <w:r w:rsidRPr="0062386E">
          <w:t>.</w:t>
        </w:r>
      </w:ins>
      <w:ins w:id="86" w:author="Kahn, Jason D. (Fed)" w:date="2021-07-26T10:32:00Z">
        <w:r w:rsidR="000C46BF">
          <w:t>4</w:t>
        </w:r>
      </w:ins>
      <w:ins w:id="87" w:author="Kahn, Jason D. (Fed)" w:date="2021-07-27T15:13:00Z">
        <w:r w:rsidR="00430A07">
          <w:t>, TS 24.380 clause 13.3.3</w:t>
        </w:r>
      </w:ins>
      <w:ins w:id="88" w:author="Kahn, Jason D. (Fed)" w:date="2021-07-26T10:32:00Z">
        <w:r w:rsidR="000C46BF">
          <w:t>.</w:t>
        </w:r>
      </w:ins>
      <w:ins w:id="89" w:author="Kahn, Jason D. (Fed)" w:date="2021-07-26T09:52:00Z">
        <w:r w:rsidRPr="0062386E">
          <w:t xml:space="preserve"> Unless otherwise stated these are Rel-15 requirements.</w:t>
        </w:r>
      </w:ins>
    </w:p>
    <w:p w:rsidR="00A2798E" w:rsidRDefault="00A2798E" w:rsidP="00A2798E">
      <w:pPr>
        <w:rPr>
          <w:ins w:id="90" w:author="Kahn, Jason D. (Fed)" w:date="2021-07-26T10:02:00Z"/>
        </w:rPr>
      </w:pPr>
      <w:ins w:id="91" w:author="Kahn, Jason D. (Fed)" w:date="2021-07-26T09:52:00Z">
        <w:r w:rsidRPr="0062386E">
          <w:t xml:space="preserve">[TS 24.379, clause </w:t>
        </w:r>
      </w:ins>
      <w:ins w:id="92" w:author="Kahn, Jason D. (Fed)" w:date="2021-07-26T10:01:00Z">
        <w:r w:rsidR="00092320">
          <w:t>7.2.5</w:t>
        </w:r>
      </w:ins>
      <w:ins w:id="93" w:author="Kahn, Jason D. (Fed)" w:date="2021-07-26T09:52:00Z">
        <w:r w:rsidRPr="0062386E">
          <w:t>]</w:t>
        </w:r>
      </w:ins>
    </w:p>
    <w:p w:rsidR="00092320" w:rsidRPr="0073469F" w:rsidRDefault="00092320" w:rsidP="00092320">
      <w:pPr>
        <w:rPr>
          <w:ins w:id="94" w:author="Kahn, Jason D. (Fed)" w:date="2021-07-26T10:02:00Z"/>
        </w:rPr>
      </w:pPr>
      <w:ins w:id="95" w:author="Kahn, Jason D. (Fed)" w:date="2021-07-26T10:02:00Z">
        <w:r w:rsidRPr="0073469F">
          <w:t>When the MCPTT client receives a SIP MESSAGE request containing:</w:t>
        </w:r>
      </w:ins>
    </w:p>
    <w:p w:rsidR="00092320" w:rsidRPr="0073469F" w:rsidRDefault="00092320" w:rsidP="00092320">
      <w:pPr>
        <w:pStyle w:val="B10"/>
        <w:rPr>
          <w:ins w:id="96" w:author="Kahn, Jason D. (Fed)" w:date="2021-07-26T10:02:00Z"/>
          <w:lang w:eastAsia="ko-KR"/>
        </w:rPr>
      </w:pPr>
      <w:ins w:id="97" w:author="Kahn, Jason D. (Fed)" w:date="2021-07-26T10:02: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rsidR="00092320" w:rsidRPr="0073469F" w:rsidRDefault="00092320" w:rsidP="00092320">
      <w:pPr>
        <w:pStyle w:val="B10"/>
        <w:rPr>
          <w:ins w:id="98" w:author="Kahn, Jason D. (Fed)" w:date="2021-07-26T10:02:00Z"/>
          <w:lang w:eastAsia="ko-KR"/>
        </w:rPr>
      </w:pPr>
      <w:ins w:id="99" w:author="Kahn, Jason D. (Fed)" w:date="2021-07-26T10:02: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rsidR="00092320" w:rsidRDefault="00092320" w:rsidP="00092320">
      <w:pPr>
        <w:rPr>
          <w:ins w:id="100" w:author="Kahn, Jason D. (Fed)" w:date="2021-07-26T10:02:00Z"/>
        </w:rPr>
      </w:pPr>
      <w:ins w:id="101" w:author="Kahn, Jason D. (Fed)" w:date="2021-07-26T10:02: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MCPTT client</w:t>
        </w:r>
        <w:r>
          <w:rPr>
            <w:lang w:eastAsia="ko-KR"/>
          </w:rPr>
          <w:t>:</w:t>
        </w:r>
      </w:ins>
    </w:p>
    <w:p w:rsidR="00092320" w:rsidRPr="00783BB2" w:rsidRDefault="00092320" w:rsidP="00092320">
      <w:pPr>
        <w:pStyle w:val="B10"/>
        <w:rPr>
          <w:ins w:id="102" w:author="Kahn, Jason D. (Fed)" w:date="2021-07-26T10:02:00Z"/>
        </w:rPr>
      </w:pPr>
      <w:ins w:id="103" w:author="Kahn, Jason D. (Fed)" w:date="2021-07-26T10:02: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rsidR="00092320" w:rsidRDefault="00092320" w:rsidP="00092320">
      <w:pPr>
        <w:pStyle w:val="B2"/>
        <w:rPr>
          <w:ins w:id="104" w:author="Kahn, Jason D. (Fed)" w:date="2021-07-26T10:02:00Z"/>
          <w:lang w:eastAsia="ko-KR"/>
        </w:rPr>
      </w:pPr>
      <w:ins w:id="105" w:author="Kahn, Jason D. (Fed)" w:date="2021-07-26T10:02: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rsidR="00092320" w:rsidRDefault="00092320" w:rsidP="00092320">
      <w:pPr>
        <w:pStyle w:val="B3"/>
        <w:rPr>
          <w:ins w:id="106" w:author="Kahn, Jason D. (Fed)" w:date="2021-07-26T10:02:00Z"/>
        </w:rPr>
      </w:pPr>
      <w:ins w:id="107" w:author="Kahn, Jason D. (Fed)" w:date="2021-07-26T10:02: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rsidR="00092320" w:rsidRDefault="00092320" w:rsidP="00092320">
      <w:pPr>
        <w:pStyle w:val="B3"/>
        <w:rPr>
          <w:ins w:id="108" w:author="Kahn, Jason D. (Fed)" w:date="2021-07-26T10:02:00Z"/>
        </w:rPr>
      </w:pPr>
      <w:ins w:id="109" w:author="Kahn, Jason D. (Fed)" w:date="2021-07-26T10:02: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rsidR="00092320" w:rsidRDefault="00092320" w:rsidP="00092320">
      <w:pPr>
        <w:pStyle w:val="B2"/>
        <w:rPr>
          <w:ins w:id="110" w:author="Kahn, Jason D. (Fed)" w:date="2021-07-26T10:02:00Z"/>
        </w:rPr>
      </w:pPr>
      <w:ins w:id="111" w:author="Kahn, Jason D. (Fed)" w:date="2021-07-26T10:02:00Z">
        <w:r>
          <w:t>b)</w:t>
        </w:r>
        <w:r>
          <w:tab/>
          <w:t>if the initiator field (IDRi) has type 'UID' (identity hiding in use), the client:</w:t>
        </w:r>
      </w:ins>
    </w:p>
    <w:p w:rsidR="00092320" w:rsidRPr="001F79F1" w:rsidRDefault="00092320" w:rsidP="00092320">
      <w:pPr>
        <w:pStyle w:val="B3"/>
        <w:rPr>
          <w:ins w:id="112" w:author="Kahn, Jason D. (Fed)" w:date="2021-07-26T10:02:00Z"/>
        </w:rPr>
      </w:pPr>
      <w:ins w:id="113" w:author="Kahn, Jason D. (Fed)" w:date="2021-07-26T10:02: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rsidR="00092320" w:rsidRDefault="00092320" w:rsidP="00092320">
      <w:pPr>
        <w:pStyle w:val="B3"/>
        <w:rPr>
          <w:ins w:id="114" w:author="Kahn, Jason D. (Fed)" w:date="2021-07-26T10:02:00Z"/>
        </w:rPr>
      </w:pPr>
      <w:ins w:id="115" w:author="Kahn, Jason D. (Fed)" w:date="2021-07-26T10:02:00Z">
        <w:r>
          <w:rPr>
            <w:lang w:eastAsia="ko-KR"/>
          </w:rPr>
          <w:t>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rsidR="00092320" w:rsidRDefault="00092320" w:rsidP="00092320">
      <w:pPr>
        <w:pStyle w:val="B2"/>
        <w:rPr>
          <w:ins w:id="116" w:author="Kahn, Jason D. (Fed)" w:date="2021-07-26T10:02:00Z"/>
        </w:rPr>
      </w:pPr>
      <w:ins w:id="117" w:author="Kahn, Jason D. (Fed)" w:date="2021-07-26T10:02:00Z">
        <w:r>
          <w:rPr>
            <w:lang w:val="en-US"/>
          </w:rPr>
          <w:t>c)</w:t>
        </w:r>
        <w:r>
          <w:rPr>
            <w:lang w:val="en-US"/>
          </w:rPr>
          <w:tab/>
        </w:r>
        <w:r>
          <w:t>shall use the UID to validate the signature of the I_MESSAGE</w:t>
        </w:r>
        <w:r w:rsidRPr="0070375B">
          <w:t xml:space="preserve"> </w:t>
        </w:r>
        <w:r>
          <w:t>as described in 3GPP TS 33.180 [78];</w:t>
        </w:r>
      </w:ins>
    </w:p>
    <w:p w:rsidR="00092320" w:rsidRDefault="00092320" w:rsidP="00092320">
      <w:pPr>
        <w:pStyle w:val="B2"/>
        <w:rPr>
          <w:ins w:id="118" w:author="Kahn, Jason D. (Fed)" w:date="2021-07-26T10:02:00Z"/>
        </w:rPr>
      </w:pPr>
      <w:ins w:id="119" w:author="Kahn, Jason D. (Fed)" w:date="2021-07-26T10:02: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rsidR="00092320" w:rsidRDefault="00092320" w:rsidP="00092320">
      <w:pPr>
        <w:pStyle w:val="B3"/>
        <w:ind w:left="852"/>
        <w:rPr>
          <w:ins w:id="120" w:author="Kahn, Jason D. (Fed)" w:date="2021-07-26T10:02:00Z"/>
        </w:rPr>
      </w:pPr>
      <w:ins w:id="121" w:author="Kahn, Jason D. (Fed)" w:date="2021-07-26T10:02:00Z">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participating MCPTT function</w:t>
        </w:r>
        <w:r>
          <w:t>'s (KMS provisioned) UID key as described in 3GPP TS 33.180 [78]; and</w:t>
        </w:r>
      </w:ins>
    </w:p>
    <w:p w:rsidR="00092320" w:rsidRDefault="00092320" w:rsidP="00092320">
      <w:pPr>
        <w:pStyle w:val="B3"/>
        <w:ind w:left="852"/>
        <w:rPr>
          <w:ins w:id="122" w:author="Kahn, Jason D. (Fed)" w:date="2021-07-26T10:02:00Z"/>
        </w:rPr>
      </w:pPr>
      <w:ins w:id="123" w:author="Kahn, Jason D. (Fed)" w:date="2021-07-26T10:02:00Z">
        <w:r>
          <w:rPr>
            <w:lang w:val="en-US"/>
          </w:rPr>
          <w:t>f)</w:t>
        </w:r>
        <w:r>
          <w:tab/>
          <w:t>shall extract the C</w:t>
        </w:r>
        <w:r>
          <w:rPr>
            <w:lang w:val="en-US"/>
          </w:rPr>
          <w:t>SK</w:t>
        </w:r>
        <w:r>
          <w:t>-ID, from the payload as specified in 3GPP TS 33.180 [78];</w:t>
        </w:r>
      </w:ins>
    </w:p>
    <w:p w:rsidR="00092320" w:rsidRPr="00CE5112" w:rsidRDefault="00092320" w:rsidP="00092320">
      <w:pPr>
        <w:pStyle w:val="B10"/>
        <w:rPr>
          <w:ins w:id="124" w:author="Kahn, Jason D. (Fed)" w:date="2021-07-26T10:02:00Z"/>
        </w:rPr>
      </w:pPr>
      <w:ins w:id="125" w:author="Kahn, Jason D. (Fed)" w:date="2021-07-26T10:02:00Z">
        <w:r>
          <w:t>2)</w:t>
        </w:r>
        <w:r>
          <w:tab/>
          <w:t xml:space="preserve">Upon successful extraction, the client shall replace the existing CSK and CSK-ID associated with the participating MCPTT function, with the extracted CSK and CSK-ID in the 'key download' message. </w:t>
        </w:r>
      </w:ins>
    </w:p>
    <w:p w:rsidR="00092320" w:rsidRPr="0062386E" w:rsidRDefault="00092320" w:rsidP="00092320">
      <w:pPr>
        <w:rPr>
          <w:ins w:id="126" w:author="Kahn, Jason D. (Fed)" w:date="2021-07-26T10:01:00Z"/>
        </w:rPr>
      </w:pPr>
      <w:ins w:id="127" w:author="Kahn, Jason D. (Fed)" w:date="2021-07-26T10:01:00Z">
        <w:r w:rsidRPr="0062386E">
          <w:t xml:space="preserve">[TS </w:t>
        </w:r>
      </w:ins>
      <w:ins w:id="128" w:author="Kahn, Jason D. (Fed)" w:date="2021-07-26T10:02:00Z">
        <w:r>
          <w:t>33.180</w:t>
        </w:r>
      </w:ins>
      <w:ins w:id="129" w:author="Kahn, Jason D. (Fed)" w:date="2021-07-26T10:01:00Z">
        <w:r w:rsidRPr="0062386E">
          <w:t xml:space="preserve">, clause </w:t>
        </w:r>
        <w:r>
          <w:t>9.2.1</w:t>
        </w:r>
      </w:ins>
      <w:ins w:id="130" w:author="Kahn, Jason D. (Fed)" w:date="2021-07-26T10:32:00Z">
        <w:r w:rsidR="000C46BF">
          <w:t>.4</w:t>
        </w:r>
      </w:ins>
      <w:ins w:id="131" w:author="Kahn, Jason D. (Fed)" w:date="2021-07-26T10:01:00Z">
        <w:r w:rsidRPr="0062386E">
          <w:t>]</w:t>
        </w:r>
      </w:ins>
    </w:p>
    <w:p w:rsidR="000C46BF" w:rsidRDefault="000C46BF" w:rsidP="000C46BF">
      <w:pPr>
        <w:rPr>
          <w:ins w:id="132" w:author="Kahn, Jason D. (Fed)" w:date="2021-07-26T10:32:00Z"/>
        </w:rPr>
      </w:pPr>
      <w:ins w:id="133" w:author="Kahn, Jason D. (Fed)" w:date="2021-07-26T10:32:00Z">
        <w:r w:rsidRPr="00CE23D5">
          <w:t xml:space="preserve">The MCX Server </w:t>
        </w:r>
        <w:r>
          <w:t>may decide</w:t>
        </w:r>
        <w:r w:rsidRPr="00CE23D5">
          <w:t xml:space="preserve"> to </w:t>
        </w:r>
        <w:r>
          <w:t>update an existing CSK</w:t>
        </w:r>
        <w:r w:rsidRPr="00CE23D5">
          <w:t xml:space="preserve"> at any time. This may be due to </w:t>
        </w:r>
        <w:r>
          <w:t xml:space="preserve">CSK </w:t>
        </w:r>
        <w:r w:rsidRPr="00CE23D5">
          <w:t>revocation or expiry.</w:t>
        </w:r>
      </w:ins>
    </w:p>
    <w:p w:rsidR="000C46BF" w:rsidRPr="00045E4F" w:rsidRDefault="000C46BF" w:rsidP="000C46BF">
      <w:pPr>
        <w:rPr>
          <w:ins w:id="134" w:author="Kahn, Jason D. (Fed)" w:date="2021-07-26T10:32:00Z"/>
        </w:rPr>
      </w:pPr>
      <w:ins w:id="135" w:author="Kahn, Jason D. (Fed)" w:date="2021-07-26T10:32:00Z">
        <w:r>
          <w:t xml:space="preserve">The CSK shall be updated by the MCX Server using the 'key download' procedure, defined in clause 5.8. </w:t>
        </w:r>
        <w:r>
          <w:rPr>
            <w:lang w:val="en-US"/>
          </w:rPr>
          <w:t>Upon receipt of a CSK via a 'key download' procedure, the MC client shall identify the type of key as a CSK via the 4 most significant bits of the CSK-ID. The MC client shall:</w:t>
        </w:r>
      </w:ins>
    </w:p>
    <w:p w:rsidR="000C46BF" w:rsidRDefault="000C46BF" w:rsidP="000C46BF">
      <w:pPr>
        <w:pStyle w:val="B10"/>
        <w:rPr>
          <w:ins w:id="136" w:author="Kahn, Jason D. (Fed)" w:date="2021-07-26T10:32:00Z"/>
          <w:lang w:val="en-US"/>
        </w:rPr>
      </w:pPr>
      <w:ins w:id="137" w:author="Kahn, Jason D. (Fed)" w:date="2021-07-26T10:32:00Z">
        <w:r>
          <w:rPr>
            <w:lang w:val="en-US"/>
          </w:rPr>
          <w:t>-</w:t>
        </w:r>
        <w:r>
          <w:rPr>
            <w:lang w:val="en-US"/>
          </w:rPr>
          <w:tab/>
          <w:t>discard any previous CSKs associated with the MC Server FQDN, and</w:t>
        </w:r>
      </w:ins>
    </w:p>
    <w:p w:rsidR="000C46BF" w:rsidRDefault="000C46BF" w:rsidP="000C46BF">
      <w:pPr>
        <w:pStyle w:val="B10"/>
        <w:rPr>
          <w:ins w:id="138" w:author="Kahn, Jason D. (Fed)" w:date="2021-07-27T15:13:00Z"/>
          <w:lang w:val="en-US"/>
        </w:rPr>
      </w:pPr>
      <w:ins w:id="139" w:author="Kahn, Jason D. (Fed)" w:date="2021-07-26T10:32:00Z">
        <w:r>
          <w:rPr>
            <w:lang w:val="en-US"/>
          </w:rPr>
          <w:t>-</w:t>
        </w:r>
        <w:r>
          <w:rPr>
            <w:lang w:val="en-US"/>
          </w:rPr>
          <w:tab/>
          <w:t>use the new CSK for uplink signaling with the MC Server.</w:t>
        </w:r>
      </w:ins>
    </w:p>
    <w:p w:rsidR="00430A07" w:rsidRDefault="00430A07" w:rsidP="00430A07">
      <w:pPr>
        <w:rPr>
          <w:ins w:id="140" w:author="Kahn, Jason D. (Fed)" w:date="2021-07-27T15:14:00Z"/>
        </w:rPr>
      </w:pPr>
      <w:ins w:id="141" w:author="Kahn, Jason D. (Fed)" w:date="2021-07-27T15:14:00Z">
        <w:r w:rsidRPr="0062386E">
          <w:t>[TS 24.</w:t>
        </w:r>
        <w:r>
          <w:t>380</w:t>
        </w:r>
        <w:r w:rsidRPr="0062386E">
          <w:t xml:space="preserve"> clause </w:t>
        </w:r>
        <w:r>
          <w:t>13.3.3</w:t>
        </w:r>
        <w:r w:rsidRPr="0062386E">
          <w:t>]</w:t>
        </w:r>
      </w:ins>
    </w:p>
    <w:p w:rsidR="00430A07" w:rsidRDefault="00430A07" w:rsidP="00430A07">
      <w:pPr>
        <w:rPr>
          <w:ins w:id="142" w:author="Kahn, Jason D. (Fed)" w:date="2021-07-27T15:15:00Z"/>
        </w:rPr>
      </w:pPr>
      <w:ins w:id="143" w:author="Kahn, Jason D. (Fed)" w:date="2021-07-27T15:15:00Z">
        <w:r w:rsidRPr="000B4518">
          <w:t>The MCPTT client</w:t>
        </w:r>
        <w:r>
          <w:t>:</w:t>
        </w:r>
      </w:ins>
    </w:p>
    <w:p w:rsidR="00430A07" w:rsidRDefault="00430A07" w:rsidP="00430A07">
      <w:pPr>
        <w:pStyle w:val="B10"/>
        <w:rPr>
          <w:ins w:id="144" w:author="Kahn, Jason D. (Fed)" w:date="2021-07-27T15:15:00Z"/>
          <w:noProof/>
          <w:lang w:val="en-US"/>
        </w:rPr>
      </w:pPr>
      <w:ins w:id="145" w:author="Kahn, Jason D. (Fed)" w:date="2021-07-27T15:15:00Z">
        <w:r>
          <w:t>1.</w:t>
        </w:r>
        <w:r>
          <w:tab/>
          <w:t>i</w:t>
        </w:r>
        <w:r>
          <w:rPr>
            <w:noProof/>
          </w:rPr>
          <w:t>n an on</w:t>
        </w:r>
        <w:r>
          <w:rPr>
            <w:noProof/>
            <w:lang w:val="en-US"/>
          </w:rPr>
          <w:t>-network group call of an MCPTT group which is not a constituent MCPTT group of a temporary MCPTT group:</w:t>
        </w:r>
      </w:ins>
    </w:p>
    <w:p w:rsidR="00430A07" w:rsidRDefault="00430A07" w:rsidP="00430A07">
      <w:pPr>
        <w:pStyle w:val="B2"/>
        <w:rPr>
          <w:ins w:id="146" w:author="Kahn, Jason D. (Fed)" w:date="2021-07-27T15:15:00Z"/>
          <w:noProof/>
        </w:rPr>
      </w:pPr>
      <w:ins w:id="147" w:author="Kahn, Jason D. (Fed)" w:date="2021-07-27T15:15:00Z">
        <w:r>
          <w:rPr>
            <w:noProof/>
          </w:rPr>
          <w:t>A)</w:t>
        </w:r>
        <w:r>
          <w:rPr>
            <w:noProof/>
          </w:rPr>
          <w:tab/>
        </w:r>
        <w:r>
          <w:rPr>
            <w:noProof/>
            <w:lang w:val="en-US"/>
          </w:rPr>
          <w:t xml:space="preserve">if protection of media is negotiated and the </w:t>
        </w:r>
        <w:r w:rsidRPr="000B4518">
          <w:t xml:space="preserve">GMK and the </w:t>
        </w:r>
        <w:r>
          <w:t xml:space="preserve">GMK-ID of the MCPTT group </w:t>
        </w:r>
        <w:r>
          <w:rPr>
            <w:lang w:val="en-US"/>
          </w:rPr>
          <w:t>were</w:t>
        </w:r>
        <w:r>
          <w:t xml:space="preserve"> </w:t>
        </w:r>
        <w:r>
          <w:rPr>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w:t>
        </w:r>
        <w:r>
          <w:rPr>
            <w:noProof/>
          </w:rPr>
          <w:t>:</w:t>
        </w:r>
      </w:ins>
    </w:p>
    <w:p w:rsidR="00430A07" w:rsidRPr="00200FD3" w:rsidRDefault="00430A07" w:rsidP="00430A07">
      <w:pPr>
        <w:pStyle w:val="B3"/>
        <w:rPr>
          <w:ins w:id="148" w:author="Kahn, Jason D. (Fed)" w:date="2021-07-27T15:15:00Z"/>
          <w:lang w:val="en-US"/>
        </w:rPr>
      </w:pPr>
      <w:ins w:id="149" w:author="Kahn, Jason D. (Fed)" w:date="2021-07-27T15:15:00Z">
        <w:r>
          <w:t>i</w:t>
        </w:r>
        <w:r w:rsidRPr="00742C26">
          <w:t>)</w:t>
        </w:r>
        <w:r w:rsidRPr="00742C26">
          <w:tab/>
          <w:t xml:space="preserve">shall encrypt sent </w:t>
        </w:r>
        <w:r>
          <w:rPr>
            <w:lang w:val="en-US"/>
          </w:rPr>
          <w:t>media</w:t>
        </w:r>
        <w:r w:rsidRPr="00742C26">
          <w:t xml:space="preserve"> according to </w:t>
        </w:r>
        <w:r>
          <w:t>IETF RFC 3711 [16] and 3GPP TS 33.180 [18]</w:t>
        </w:r>
        <w:r w:rsidRPr="00CF1D08">
          <w:t xml:space="preserve"> using SRTP-MK, SRTP-MS and SRTP-MKI generated using the </w:t>
        </w:r>
        <w:r>
          <w:rPr>
            <w:lang w:val="en-US"/>
          </w:rPr>
          <w:t>GMK</w:t>
        </w:r>
        <w:r w:rsidRPr="00CF1D08">
          <w:t xml:space="preserve"> and </w:t>
        </w:r>
        <w:r>
          <w:rPr>
            <w:lang w:val="en-US"/>
          </w:rPr>
          <w:t>GMK</w:t>
        </w:r>
        <w:r w:rsidRPr="00CF1D08">
          <w:t>-ID as specified in subclause </w:t>
        </w:r>
        <w:r>
          <w:t>13.2</w:t>
        </w:r>
        <w:r w:rsidRPr="00CF1D08">
          <w:t>;</w:t>
        </w:r>
        <w:r>
          <w:t xml:space="preserve"> and</w:t>
        </w:r>
      </w:ins>
    </w:p>
    <w:p w:rsidR="00430A07" w:rsidRDefault="00430A07" w:rsidP="00430A07">
      <w:pPr>
        <w:pStyle w:val="B3"/>
        <w:rPr>
          <w:ins w:id="150" w:author="Kahn, Jason D. (Fed)" w:date="2021-07-27T15:15:00Z"/>
        </w:rPr>
      </w:pPr>
      <w:ins w:id="151" w:author="Kahn, Jason D. (Fed)" w:date="2021-07-27T15:15:00Z">
        <w:r>
          <w:t>ii</w:t>
        </w:r>
        <w:r w:rsidRPr="00CF1D08">
          <w:t>)</w:t>
        </w:r>
        <w:r w:rsidRPr="00CF1D08">
          <w:tab/>
          <w:t xml:space="preserve">shall decrypt received </w:t>
        </w:r>
        <w:r>
          <w:t xml:space="preserve">media </w:t>
        </w:r>
        <w:r w:rsidRPr="00CF1D08">
          <w:t xml:space="preserve">according to </w:t>
        </w:r>
        <w:r>
          <w:t>IETF RFC 3711 [16] and 3GPP TS 33.180 [18]</w:t>
        </w:r>
        <w:r w:rsidRPr="00CF1D08">
          <w:t xml:space="preserve"> using SRTP-MK, SRTP-MS and SRTP-MKI generated using the </w:t>
        </w:r>
        <w:r>
          <w:rPr>
            <w:lang w:val="en-US"/>
          </w:rPr>
          <w:t>GM</w:t>
        </w:r>
        <w:r w:rsidRPr="00CF1D08">
          <w:t xml:space="preserve">K and </w:t>
        </w:r>
        <w:r>
          <w:rPr>
            <w:lang w:val="en-US"/>
          </w:rPr>
          <w:t>GM</w:t>
        </w:r>
        <w:r w:rsidRPr="00CF1D08">
          <w:t>K-ID as specified in subclause </w:t>
        </w:r>
        <w:r>
          <w:t>13.2</w:t>
        </w:r>
        <w:r w:rsidRPr="00CF1D08">
          <w:t>;</w:t>
        </w:r>
      </w:ins>
    </w:p>
    <w:p w:rsidR="00430A07" w:rsidRDefault="00430A07" w:rsidP="00430A07">
      <w:pPr>
        <w:pStyle w:val="B2"/>
        <w:rPr>
          <w:ins w:id="152" w:author="Kahn, Jason D. (Fed)" w:date="2021-07-27T15:15:00Z"/>
          <w:noProof/>
          <w:lang w:val="en-US"/>
        </w:rPr>
      </w:pPr>
      <w:ins w:id="153" w:author="Kahn, Jason D. (Fed)" w:date="2021-07-27T15:15:00Z">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ins>
    </w:p>
    <w:p w:rsidR="00430A07" w:rsidRPr="00CF1D08" w:rsidRDefault="00430A07" w:rsidP="00430A07">
      <w:pPr>
        <w:pStyle w:val="B3"/>
        <w:rPr>
          <w:ins w:id="154" w:author="Kahn, Jason D. (Fed)" w:date="2021-07-27T15:15:00Z"/>
        </w:rPr>
      </w:pPr>
      <w:ins w:id="155" w:author="Kahn, Jason D. (Fed)" w:date="2021-07-27T15:15:00Z">
        <w:r>
          <w:rPr>
            <w:lang w:val="en-US"/>
          </w:rPr>
          <w:t>i)</w:t>
        </w:r>
        <w:r w:rsidRPr="00742C26">
          <w:tab/>
          <w:t xml:space="preserve">shall encrypt floor control messages sent using unicast according to </w:t>
        </w:r>
        <w:r>
          <w:t>IETF RFC 3711 [16] and 3GPP TS 33.180 [18]</w:t>
        </w:r>
        <w:r w:rsidRPr="00CF1D08">
          <w:t xml:space="preserve"> using SRTP-MK, SRTP-MS and SRTP-MKI generated using the CSK and CSK-ID as specified in subclause </w:t>
        </w:r>
        <w:r>
          <w:t>13.2</w:t>
        </w:r>
        <w:r w:rsidRPr="00CF1D08">
          <w:t>;</w:t>
        </w:r>
        <w:r>
          <w:t xml:space="preserve"> and</w:t>
        </w:r>
      </w:ins>
    </w:p>
    <w:p w:rsidR="00430A07" w:rsidRDefault="00430A07" w:rsidP="00430A07">
      <w:pPr>
        <w:pStyle w:val="B3"/>
        <w:rPr>
          <w:ins w:id="156" w:author="Kahn, Jason D. (Fed)" w:date="2021-07-27T15:15:00Z"/>
        </w:rPr>
      </w:pPr>
      <w:ins w:id="157" w:author="Kahn, Jason D. (Fed)" w:date="2021-07-27T15:15:00Z">
        <w:r>
          <w:rPr>
            <w:lang w:val="en-US"/>
          </w:rPr>
          <w:t>ii</w:t>
        </w:r>
        <w:r w:rsidRPr="00CF1D08">
          <w:t>)</w:t>
        </w:r>
        <w:r w:rsidRPr="00CF1D08">
          <w:tab/>
          <w:t xml:space="preserve">shall decrypt floor control messages received using unicast according to </w:t>
        </w:r>
        <w:r>
          <w:t>IETF RFC 3711 [16] and 3GPP TS 33.180 [18]</w:t>
        </w:r>
        <w:r w:rsidRPr="00CF1D08">
          <w:t xml:space="preserve"> using SRTP-MK, SRTP-MS and SRTP-MKI generated using the CSK and CSK-ID as specified in subclause </w:t>
        </w:r>
        <w:r>
          <w:t>13.2</w:t>
        </w:r>
        <w:r w:rsidRPr="00CF1D08">
          <w:t>;</w:t>
        </w:r>
      </w:ins>
    </w:p>
    <w:p w:rsidR="00430A07" w:rsidRDefault="00430A07" w:rsidP="00430A07">
      <w:pPr>
        <w:pStyle w:val="B2"/>
        <w:rPr>
          <w:ins w:id="158" w:author="Kahn, Jason D. (Fed)" w:date="2021-07-27T15:15:00Z"/>
          <w:noProof/>
          <w:lang w:val="en-US"/>
        </w:rPr>
      </w:pPr>
      <w:ins w:id="159" w:author="Kahn, Jason D. (Fed)" w:date="2021-07-27T15:15:00Z">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sidRPr="00722FBD">
          <w:rPr>
            <w:lang w:val="en-US"/>
          </w:rPr>
          <w:t>from the participating MCPTT function to the served MCPTT clients</w:t>
        </w:r>
        <w:r>
          <w:rPr>
            <w:lang w:val="en-US"/>
          </w:rPr>
          <w:t xml:space="preserve"> </w:t>
        </w:r>
        <w:r>
          <w:rPr>
            <w:noProof/>
            <w:lang w:val="en-US"/>
          </w:rPr>
          <w:t>is required:</w:t>
        </w:r>
      </w:ins>
    </w:p>
    <w:p w:rsidR="00430A07" w:rsidRDefault="00430A07" w:rsidP="00430A07">
      <w:pPr>
        <w:pStyle w:val="B3"/>
        <w:rPr>
          <w:ins w:id="160" w:author="Kahn, Jason D. (Fed)" w:date="2021-07-27T15:15:00Z"/>
        </w:rPr>
      </w:pPr>
      <w:ins w:id="161" w:author="Kahn, Jason D. (Fed)" w:date="2021-07-27T15:15:00Z">
        <w:r>
          <w:rPr>
            <w:noProof/>
            <w:lang w:val="en-US"/>
          </w:rPr>
          <w:t>i)</w:t>
        </w:r>
        <w:r>
          <w:rPr>
            <w:noProof/>
            <w:lang w:val="en-US"/>
          </w:rPr>
          <w:tab/>
          <w:t xml:space="preserve">if a </w:t>
        </w:r>
        <w:r>
          <w:rPr>
            <w:noProof/>
          </w:rPr>
          <w:t>MuSiK and a MuSiK-ID are associated with the on-network group call</w:t>
        </w:r>
        <w:r>
          <w:rPr>
            <w:noProof/>
            <w:lang w:val="en-US"/>
          </w:rPr>
          <w:t xml:space="preserve">, </w:t>
        </w:r>
        <w:r>
          <w:t>shall de</w:t>
        </w:r>
        <w:r w:rsidRPr="000B4518">
          <w:t xml:space="preserve">crypt floor control messages </w:t>
        </w:r>
        <w:r>
          <w:t xml:space="preserve">received </w:t>
        </w:r>
        <w:r w:rsidRPr="000B4518">
          <w:t>over the MBMS subchannel for floor control</w:t>
        </w:r>
        <w:r>
          <w:t xml:space="preserve"> messages according to </w:t>
        </w:r>
        <w:r>
          <w:rPr>
            <w:noProof/>
          </w:rPr>
          <w:t xml:space="preserve">IETF RFC 3711 [16] and 3GPP TS 33.180 [14]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noProof/>
          </w:rPr>
          <w:t xml:space="preserve">MuSiK and the MuSiK-ID associated with the on-network group call </w:t>
        </w:r>
        <w:r w:rsidRPr="000B4518">
          <w:t>as specified in subclause </w:t>
        </w:r>
        <w:r>
          <w:t>13.2; and</w:t>
        </w:r>
      </w:ins>
    </w:p>
    <w:p w:rsidR="00430A07" w:rsidRDefault="00430A07" w:rsidP="00430A07">
      <w:pPr>
        <w:pStyle w:val="B3"/>
        <w:rPr>
          <w:ins w:id="162" w:author="Kahn, Jason D. (Fed)" w:date="2021-07-27T15:15:00Z"/>
        </w:rPr>
      </w:pPr>
      <w:ins w:id="163" w:author="Kahn, Jason D. (Fed)" w:date="2021-07-27T15:15:00Z">
        <w:r>
          <w:rPr>
            <w:lang w:val="en-US"/>
          </w:rPr>
          <w:t>ii)</w:t>
        </w:r>
        <w:r>
          <w:rPr>
            <w:lang w:val="en-US"/>
          </w:rPr>
          <w:tab/>
        </w:r>
        <w:r>
          <w:rPr>
            <w:noProof/>
            <w:lang w:val="en-US"/>
          </w:rPr>
          <w:t xml:space="preserve">if a </w:t>
        </w:r>
        <w:r>
          <w:rPr>
            <w:noProof/>
          </w:rPr>
          <w:t xml:space="preserve">MuSiK and a MuSiK-ID are not associated with the on-network group call </w:t>
        </w:r>
        <w:r>
          <w:rPr>
            <w:noProof/>
            <w:lang w:val="en-US"/>
          </w:rPr>
          <w:t xml:space="preserve">and the </w:t>
        </w:r>
        <w:r w:rsidRPr="00AC0637">
          <w:t xml:space="preserve">MKFC </w:t>
        </w:r>
        <w:r w:rsidRPr="000B4518">
          <w:t xml:space="preserve">and the </w:t>
        </w:r>
        <w:r>
          <w:t>MKFC</w:t>
        </w:r>
        <w:r w:rsidRPr="000B4518">
          <w:t>-ID</w:t>
        </w:r>
        <w:r>
          <w:t xml:space="preserve"> of the MCPTT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 </w:t>
        </w:r>
        <w:r>
          <w:t>shall de</w:t>
        </w:r>
        <w:r w:rsidRPr="000B4518">
          <w:t xml:space="preserve">crypt floor control messages </w:t>
        </w:r>
        <w:r>
          <w:t xml:space="preserve">received </w:t>
        </w:r>
        <w:r w:rsidRPr="000B4518">
          <w:t>over the MBMS subchannel for floor control</w:t>
        </w:r>
        <w:r>
          <w:t xml:space="preserve"> messages according to </w:t>
        </w:r>
        <w:r>
          <w:rPr>
            <w:noProof/>
          </w:rPr>
          <w:t xml:space="preserve">IETF RFC 3711 [16] and 3GPP TS 33.180 [18]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-ID as specified in subclause </w:t>
        </w:r>
        <w:r>
          <w:t>13.2; and</w:t>
        </w:r>
      </w:ins>
    </w:p>
    <w:p w:rsidR="00430A07" w:rsidRPr="00A25B4F" w:rsidRDefault="00430A07" w:rsidP="00430A07">
      <w:pPr>
        <w:pStyle w:val="NO"/>
        <w:rPr>
          <w:ins w:id="164" w:author="Kahn, Jason D. (Fed)" w:date="2021-07-27T15:15:00Z"/>
          <w:noProof/>
          <w:lang w:val="en-US"/>
        </w:rPr>
      </w:pPr>
      <w:ins w:id="165" w:author="Kahn, Jason D. (Fed)" w:date="2021-07-27T15:15:00Z">
        <w:r>
          <w:rPr>
            <w:lang w:val="en-US"/>
          </w:rPr>
          <w:t>NOTE </w:t>
        </w:r>
        <w:r>
          <w:t>1</w:t>
        </w:r>
        <w:r>
          <w:rPr>
            <w:lang w:val="en-US"/>
          </w:rPr>
          <w:t>:</w:t>
        </w:r>
        <w:r>
          <w:rPr>
            <w:lang w:val="en-US"/>
          </w:rPr>
          <w:tab/>
          <w:t>T</w:t>
        </w:r>
        <w:r>
          <w:t xml:space="preserve">he MCPTT client can receive </w:t>
        </w:r>
        <w:r w:rsidRPr="000B4518">
          <w:t xml:space="preserve">floor control messages </w:t>
        </w:r>
        <w:r>
          <w:t xml:space="preserve">encrypted 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 xml:space="preserve">-ID </w:t>
        </w:r>
        <w:r>
          <w:t xml:space="preserve">from a </w:t>
        </w:r>
        <w:r w:rsidRPr="000B4518">
          <w:rPr>
            <w:noProof/>
          </w:rPr>
          <w:t>participating MCPTT function</w:t>
        </w:r>
        <w:r>
          <w:rPr>
            <w:noProof/>
          </w:rPr>
          <w:t xml:space="preserve"> </w:t>
        </w:r>
        <w:r>
          <w:rPr>
            <w:lang w:val="en-US"/>
          </w:rPr>
          <w:t>compliant only to Release 13 of the present document</w:t>
        </w:r>
        <w:r>
          <w:rPr>
            <w:noProof/>
            <w:lang w:val="en-US"/>
          </w:rPr>
          <w:t>.</w:t>
        </w:r>
      </w:ins>
    </w:p>
    <w:p w:rsidR="00430A07" w:rsidRDefault="00430A07" w:rsidP="00430A07">
      <w:pPr>
        <w:pStyle w:val="B2"/>
        <w:rPr>
          <w:ins w:id="166" w:author="Kahn, Jason D. (Fed)" w:date="2021-07-27T15:15:00Z"/>
          <w:noProof/>
        </w:rPr>
      </w:pPr>
      <w:ins w:id="167" w:author="Kahn, Jason D. (Fed)" w:date="2021-07-27T15:15:00Z">
        <w:r>
          <w:rPr>
            <w:noProof/>
            <w:lang w:val="en-US"/>
          </w:rPr>
          <w:t>D</w:t>
        </w:r>
        <w:r>
          <w:rPr>
            <w:noProof/>
          </w:rPr>
          <w:t>)</w:t>
        </w:r>
        <w:r>
          <w:rPr>
            <w:noProof/>
          </w:rPr>
          <w:tab/>
          <w:t xml:space="preserve">if protection of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ins>
    </w:p>
    <w:p w:rsidR="00430A07" w:rsidRPr="00CF1D08" w:rsidRDefault="00430A07" w:rsidP="00430A07">
      <w:pPr>
        <w:pStyle w:val="B3"/>
        <w:rPr>
          <w:ins w:id="168" w:author="Kahn, Jason D. (Fed)" w:date="2021-07-27T15:15:00Z"/>
        </w:rPr>
      </w:pPr>
      <w:ins w:id="169" w:author="Kahn, Jason D. (Fed)" w:date="2021-07-27T15:15:00Z">
        <w:r>
          <w:rPr>
            <w:lang w:val="en-US"/>
          </w:rPr>
          <w:t>i)</w:t>
        </w:r>
        <w:r w:rsidRPr="00742C26">
          <w:tab/>
          <w:t xml:space="preserve">shall encrypt </w:t>
        </w:r>
        <w:r>
          <w:t xml:space="preserve">media </w:t>
        </w:r>
        <w:r w:rsidRPr="00742C26">
          <w:t xml:space="preserve">control messages sent using unicast according to </w:t>
        </w:r>
        <w:r>
          <w:t>IETF RFC 3711 [16] and 3GPP TS 33.180 [18]</w:t>
        </w:r>
        <w:r w:rsidRPr="00CF1D08">
          <w:t xml:space="preserve"> using SRTP-MK, SRTP-MS and SRTP-MKI generated using the CSK and CSK-ID as specified in subclause </w:t>
        </w:r>
        <w:r>
          <w:t>13.2</w:t>
        </w:r>
        <w:r w:rsidRPr="00CF1D08">
          <w:t>;</w:t>
        </w:r>
        <w:r>
          <w:t xml:space="preserve"> and</w:t>
        </w:r>
      </w:ins>
    </w:p>
    <w:p w:rsidR="00430A07" w:rsidRPr="00430A07" w:rsidRDefault="00430A07" w:rsidP="00430A07">
      <w:pPr>
        <w:pStyle w:val="B3"/>
        <w:rPr>
          <w:ins w:id="170" w:author="Kahn, Jason D. (Fed)" w:date="2021-07-26T10:32:00Z"/>
          <w:lang w:val="en-US"/>
        </w:rPr>
        <w:pPrChange w:id="171" w:author="Kahn, Jason D. (Fed)" w:date="2021-07-27T15:15:00Z">
          <w:pPr>
            <w:pStyle w:val="B10"/>
          </w:pPr>
        </w:pPrChange>
      </w:pPr>
      <w:ins w:id="172" w:author="Kahn, Jason D. (Fed)" w:date="2021-07-27T15:15:00Z">
        <w:r>
          <w:t>ii</w:t>
        </w:r>
        <w:r w:rsidRPr="00CF1D08">
          <w:t>)</w:t>
        </w:r>
        <w:r w:rsidRPr="00CF1D08">
          <w:tab/>
          <w:t xml:space="preserve">shall decrypt </w:t>
        </w:r>
        <w:r>
          <w:t xml:space="preserve">media </w:t>
        </w:r>
        <w:r w:rsidRPr="00CF1D08">
          <w:t xml:space="preserve">control messages received using unicast according to </w:t>
        </w:r>
        <w:r>
          <w:t>IETF RFC 3711 [16] and 3GPP TS 33.180 [18]</w:t>
        </w:r>
        <w:r w:rsidRPr="00CF1D08">
          <w:t xml:space="preserve"> using SRTP-MK, SRTP-MS and SRTP-MKI generated using the CSK and CSK-ID as specified in subclause </w:t>
        </w:r>
        <w:r>
          <w:t>13.2;</w:t>
        </w:r>
      </w:ins>
    </w:p>
    <w:p w:rsidR="000C46BF" w:rsidRPr="0062386E" w:rsidRDefault="000C46BF" w:rsidP="000C46BF">
      <w:pPr>
        <w:pStyle w:val="H6"/>
        <w:rPr>
          <w:ins w:id="173" w:author="Kahn, Jason D. (Fed)" w:date="2021-07-26T10:33:00Z"/>
        </w:rPr>
      </w:pPr>
      <w:ins w:id="174" w:author="Kahn, Jason D. (Fed)" w:date="2021-07-26T10:33:00Z">
        <w:r w:rsidRPr="0062386E">
          <w:t>5.</w:t>
        </w:r>
        <w:r>
          <w:t>6</w:t>
        </w:r>
        <w:r w:rsidRPr="0062386E">
          <w:t>.3</w:t>
        </w:r>
        <w:r w:rsidRPr="0062386E">
          <w:tab/>
          <w:t>Test description</w:t>
        </w:r>
      </w:ins>
    </w:p>
    <w:p w:rsidR="000C46BF" w:rsidRPr="0062386E" w:rsidRDefault="000C46BF" w:rsidP="000C46BF">
      <w:pPr>
        <w:pStyle w:val="H6"/>
        <w:rPr>
          <w:ins w:id="175" w:author="Kahn, Jason D. (Fed)" w:date="2021-07-26T10:33:00Z"/>
        </w:rPr>
      </w:pPr>
      <w:ins w:id="176" w:author="Kahn, Jason D. (Fed)" w:date="2021-07-26T10:33:00Z">
        <w:r w:rsidRPr="0062386E">
          <w:t>5.</w:t>
        </w:r>
        <w:r>
          <w:t>6</w:t>
        </w:r>
        <w:r w:rsidRPr="0062386E">
          <w:t>.3.1</w:t>
        </w:r>
        <w:r w:rsidRPr="0062386E">
          <w:tab/>
        </w:r>
        <w:r w:rsidRPr="0062386E">
          <w:tab/>
          <w:t>Pre-test conditions</w:t>
        </w:r>
      </w:ins>
    </w:p>
    <w:p w:rsidR="00211D30" w:rsidRPr="0062386E" w:rsidRDefault="00211D30" w:rsidP="00211D30">
      <w:pPr>
        <w:pStyle w:val="H6"/>
        <w:rPr>
          <w:ins w:id="177" w:author="Kahn, Jason D. (Fed)" w:date="2021-07-26T10:46:00Z"/>
        </w:rPr>
      </w:pPr>
      <w:ins w:id="178" w:author="Kahn, Jason D. (Fed)" w:date="2021-07-26T10:46:00Z">
        <w:r w:rsidRPr="0062386E">
          <w:t>System Simulator:</w:t>
        </w:r>
      </w:ins>
    </w:p>
    <w:p w:rsidR="00211D30" w:rsidRPr="0062386E" w:rsidRDefault="00211D30" w:rsidP="00211D30">
      <w:pPr>
        <w:pStyle w:val="B10"/>
        <w:rPr>
          <w:ins w:id="179" w:author="Kahn, Jason D. (Fed)" w:date="2021-07-26T10:46:00Z"/>
        </w:rPr>
      </w:pPr>
      <w:ins w:id="180" w:author="Kahn, Jason D. (Fed)" w:date="2021-07-26T10:46:00Z">
        <w:r w:rsidRPr="0062386E">
          <w:t>-</w:t>
        </w:r>
        <w:r w:rsidRPr="0062386E">
          <w:tab/>
          <w:t>SS (MCPTT server)</w:t>
        </w:r>
      </w:ins>
    </w:p>
    <w:p w:rsidR="00211D30" w:rsidRPr="0062386E" w:rsidRDefault="00211D30" w:rsidP="00211D30">
      <w:pPr>
        <w:pStyle w:val="B10"/>
        <w:rPr>
          <w:ins w:id="181" w:author="Kahn, Jason D. (Fed)" w:date="2021-07-26T10:46:00Z"/>
        </w:rPr>
      </w:pPr>
      <w:ins w:id="182" w:author="Kahn, Jason D. (Fed)" w:date="2021-07-26T10:46:00Z">
        <w:r w:rsidRPr="0062386E">
          <w:t>-</w:t>
        </w:r>
        <w:r w:rsidRPr="0062386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211D30" w:rsidRPr="0062386E" w:rsidRDefault="00211D30" w:rsidP="00211D30">
      <w:pPr>
        <w:pStyle w:val="H6"/>
        <w:rPr>
          <w:ins w:id="183" w:author="Kahn, Jason D. (Fed)" w:date="2021-07-26T10:46:00Z"/>
        </w:rPr>
      </w:pPr>
      <w:ins w:id="184" w:author="Kahn, Jason D. (Fed)" w:date="2021-07-26T10:46:00Z">
        <w:r w:rsidRPr="0062386E">
          <w:t>IUT:</w:t>
        </w:r>
      </w:ins>
    </w:p>
    <w:p w:rsidR="00211D30" w:rsidRPr="0062386E" w:rsidRDefault="00211D30" w:rsidP="00211D30">
      <w:pPr>
        <w:pStyle w:val="B10"/>
        <w:rPr>
          <w:ins w:id="185" w:author="Kahn, Jason D. (Fed)" w:date="2021-07-26T10:46:00Z"/>
        </w:rPr>
      </w:pPr>
      <w:ins w:id="186" w:author="Kahn, Jason D. (Fed)" w:date="2021-07-26T10:46:00Z">
        <w:r w:rsidRPr="0062386E">
          <w:t>-</w:t>
        </w:r>
        <w:r w:rsidRPr="0062386E">
          <w:tab/>
          <w:t>UE (MCPTT client)</w:t>
        </w:r>
      </w:ins>
    </w:p>
    <w:p w:rsidR="00211D30" w:rsidRPr="0062386E" w:rsidRDefault="00211D30" w:rsidP="00211D30">
      <w:pPr>
        <w:pStyle w:val="B10"/>
        <w:rPr>
          <w:ins w:id="187" w:author="Kahn, Jason D. (Fed)" w:date="2021-07-26T10:46:00Z"/>
        </w:rPr>
      </w:pPr>
      <w:ins w:id="188" w:author="Kahn, Jason D. (Fed)" w:date="2021-07-26T10:46:00Z">
        <w:r w:rsidRPr="0062386E">
          <w:t>-</w:t>
        </w:r>
        <w:r w:rsidRPr="0062386E">
          <w:tab/>
          <w:t>The test USIM set as defined in TS 36.579-1 [2], subclause 5.5.10 is inserted.</w:t>
        </w:r>
      </w:ins>
    </w:p>
    <w:p w:rsidR="00211D30" w:rsidRPr="0062386E" w:rsidRDefault="00211D30" w:rsidP="00211D30">
      <w:pPr>
        <w:pStyle w:val="H6"/>
        <w:rPr>
          <w:ins w:id="189" w:author="Kahn, Jason D. (Fed)" w:date="2021-07-26T10:46:00Z"/>
        </w:rPr>
      </w:pPr>
      <w:ins w:id="190" w:author="Kahn, Jason D. (Fed)" w:date="2021-07-26T10:46:00Z">
        <w:r w:rsidRPr="0062386E">
          <w:t>Preamble:</w:t>
        </w:r>
      </w:ins>
    </w:p>
    <w:p w:rsidR="00211D30" w:rsidRPr="0062386E" w:rsidRDefault="00211D30" w:rsidP="00211D30">
      <w:pPr>
        <w:pStyle w:val="B10"/>
        <w:rPr>
          <w:ins w:id="191" w:author="Kahn, Jason D. (Fed)" w:date="2021-07-26T10:46:00Z"/>
        </w:rPr>
      </w:pPr>
      <w:ins w:id="192" w:author="Kahn, Jason D. (Fed)" w:date="2021-07-26T10:46:00Z">
        <w:r w:rsidRPr="0062386E">
          <w:t>-</w:t>
        </w:r>
        <w:r w:rsidRPr="0062386E">
          <w:tab/>
          <w:t>The UE has performed the Generic Test Procedure for MCPTT UE registration as specified in TS 36.579-1 [2], subclause 5.4.2.</w:t>
        </w:r>
      </w:ins>
    </w:p>
    <w:p w:rsidR="00211D30" w:rsidRPr="0062386E" w:rsidRDefault="00211D30" w:rsidP="00211D30">
      <w:pPr>
        <w:pStyle w:val="B10"/>
        <w:rPr>
          <w:ins w:id="193" w:author="Kahn, Jason D. (Fed)" w:date="2021-07-26T10:46:00Z"/>
        </w:rPr>
      </w:pPr>
      <w:ins w:id="194" w:author="Kahn, Jason D. (Fed)" w:date="2021-07-26T10:46:00Z">
        <w:r w:rsidRPr="0062386E">
          <w:t>-</w:t>
        </w:r>
        <w:r w:rsidRPr="0062386E">
          <w:tab/>
          <w:t>The MCPTT User performs the Generic Test Procedure for MCPTT Authorization/Configuration and Key Generation as specified in TS 36.579-1 [2], subclause 5.3.2.</w:t>
        </w:r>
      </w:ins>
    </w:p>
    <w:p w:rsidR="00211D30" w:rsidRPr="0062386E" w:rsidRDefault="00211D30" w:rsidP="00211D30">
      <w:pPr>
        <w:pStyle w:val="B10"/>
        <w:rPr>
          <w:ins w:id="195" w:author="Kahn, Jason D. (Fed)" w:date="2021-07-26T10:46:00Z"/>
        </w:rPr>
      </w:pPr>
      <w:ins w:id="196" w:author="Kahn, Jason D. (Fed)" w:date="2021-07-26T10:46:00Z">
        <w:r w:rsidRPr="0062386E">
          <w:t>-</w:t>
        </w:r>
        <w:r w:rsidRPr="0062386E">
          <w:tab/>
          <w:t>UE States at the end of the preamble</w:t>
        </w:r>
      </w:ins>
    </w:p>
    <w:p w:rsidR="00211D30" w:rsidRPr="0062386E" w:rsidRDefault="00211D30" w:rsidP="00211D30">
      <w:pPr>
        <w:pStyle w:val="B2"/>
        <w:rPr>
          <w:ins w:id="197" w:author="Kahn, Jason D. (Fed)" w:date="2021-07-26T10:46:00Z"/>
        </w:rPr>
      </w:pPr>
      <w:ins w:id="198" w:author="Kahn, Jason D. (Fed)" w:date="2021-07-26T10:46:00Z">
        <w:r w:rsidRPr="0062386E">
          <w:t>-</w:t>
        </w:r>
        <w:r w:rsidRPr="0062386E">
          <w:tab/>
          <w:t>The UE is in E-UTRA Registered, Idle Mode state.</w:t>
        </w:r>
      </w:ins>
    </w:p>
    <w:p w:rsidR="00211D30" w:rsidRPr="0062386E" w:rsidRDefault="00211D30" w:rsidP="00211D30">
      <w:pPr>
        <w:pStyle w:val="B2"/>
        <w:rPr>
          <w:ins w:id="199" w:author="Kahn, Jason D. (Fed)" w:date="2021-07-26T10:46:00Z"/>
        </w:rPr>
      </w:pPr>
      <w:ins w:id="200" w:author="Kahn, Jason D. (Fed)" w:date="2021-07-26T10:46:00Z">
        <w:r w:rsidRPr="0062386E">
          <w:t>-</w:t>
        </w:r>
        <w:r w:rsidRPr="0062386E">
          <w:tab/>
          <w:t>The MCPTT Client Application has been activated and User has registered-in as the MCPTT User with the Server as active user at the Client.</w:t>
        </w:r>
      </w:ins>
    </w:p>
    <w:p w:rsidR="00211D30" w:rsidRPr="0062386E" w:rsidRDefault="00211D30" w:rsidP="00211D30">
      <w:pPr>
        <w:pStyle w:val="H6"/>
        <w:rPr>
          <w:ins w:id="201" w:author="Kahn, Jason D. (Fed)" w:date="2021-07-26T10:48:00Z"/>
        </w:rPr>
      </w:pPr>
      <w:ins w:id="202" w:author="Kahn, Jason D. (Fed)" w:date="2021-07-26T10:48:00Z">
        <w:r>
          <w:t>5.6</w:t>
        </w:r>
        <w:r w:rsidRPr="0062386E">
          <w:t>.3.2</w:t>
        </w:r>
        <w:r w:rsidRPr="0062386E">
          <w:tab/>
          <w:t>Test procedure sequence</w:t>
        </w:r>
      </w:ins>
    </w:p>
    <w:p w:rsidR="00211D30" w:rsidRPr="0062386E" w:rsidRDefault="00211D30" w:rsidP="00211D30">
      <w:pPr>
        <w:pStyle w:val="TH"/>
        <w:rPr>
          <w:ins w:id="203" w:author="Kahn, Jason D. (Fed)" w:date="2021-07-26T10:48:00Z"/>
        </w:rPr>
      </w:pPr>
      <w:ins w:id="204" w:author="Kahn, Jason D. (Fed)" w:date="2021-07-26T10:48:00Z">
        <w:r w:rsidRPr="0062386E">
          <w:t xml:space="preserve">Table </w:t>
        </w:r>
        <w:r>
          <w:t>5.6</w:t>
        </w:r>
        <w:r w:rsidRPr="0062386E">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Change w:id="205">
          <w:tblGrid>
            <w:gridCol w:w="704"/>
            <w:gridCol w:w="3913"/>
            <w:gridCol w:w="709"/>
            <w:gridCol w:w="2977"/>
            <w:gridCol w:w="567"/>
            <w:gridCol w:w="892"/>
          </w:tblGrid>
        </w:tblGridChange>
      </w:tblGrid>
      <w:tr w:rsidR="00211D30" w:rsidRPr="0062386E" w:rsidTr="00EF64EB">
        <w:trPr>
          <w:ins w:id="206" w:author="Kahn, Jason D. (Fed)" w:date="2021-07-26T10:48:00Z"/>
        </w:trPr>
        <w:tc>
          <w:tcPr>
            <w:tcW w:w="704" w:type="dxa"/>
            <w:tcBorders>
              <w:bottom w:val="nil"/>
            </w:tcBorders>
          </w:tcPr>
          <w:p w:rsidR="00211D30" w:rsidRPr="0062386E" w:rsidRDefault="00211D30" w:rsidP="00EF64EB">
            <w:pPr>
              <w:pStyle w:val="TAH"/>
              <w:rPr>
                <w:ins w:id="207" w:author="Kahn, Jason D. (Fed)" w:date="2021-07-26T10:48:00Z"/>
                <w:rFonts w:eastAsia="Calibri"/>
              </w:rPr>
            </w:pPr>
            <w:ins w:id="208" w:author="Kahn, Jason D. (Fed)" w:date="2021-07-26T10:48:00Z">
              <w:r w:rsidRPr="0062386E">
                <w:rPr>
                  <w:rFonts w:eastAsia="Calibri"/>
                </w:rPr>
                <w:t>St</w:t>
              </w:r>
            </w:ins>
          </w:p>
        </w:tc>
        <w:tc>
          <w:tcPr>
            <w:tcW w:w="3913" w:type="dxa"/>
            <w:tcBorders>
              <w:bottom w:val="nil"/>
            </w:tcBorders>
          </w:tcPr>
          <w:p w:rsidR="00211D30" w:rsidRPr="0062386E" w:rsidRDefault="00211D30" w:rsidP="00EF64EB">
            <w:pPr>
              <w:pStyle w:val="TAH"/>
              <w:rPr>
                <w:ins w:id="209" w:author="Kahn, Jason D. (Fed)" w:date="2021-07-26T10:48:00Z"/>
                <w:rFonts w:eastAsia="Calibri"/>
              </w:rPr>
            </w:pPr>
            <w:ins w:id="210" w:author="Kahn, Jason D. (Fed)" w:date="2021-07-26T10:48:00Z">
              <w:r w:rsidRPr="0062386E">
                <w:rPr>
                  <w:rFonts w:eastAsia="Calibri"/>
                </w:rPr>
                <w:t>Procedure</w:t>
              </w:r>
            </w:ins>
          </w:p>
        </w:tc>
        <w:tc>
          <w:tcPr>
            <w:tcW w:w="3686" w:type="dxa"/>
            <w:gridSpan w:val="2"/>
          </w:tcPr>
          <w:p w:rsidR="00211D30" w:rsidRPr="0062386E" w:rsidRDefault="00211D30" w:rsidP="00EF64EB">
            <w:pPr>
              <w:pStyle w:val="TAH"/>
              <w:rPr>
                <w:ins w:id="211" w:author="Kahn, Jason D. (Fed)" w:date="2021-07-26T10:48:00Z"/>
                <w:rFonts w:eastAsia="Calibri"/>
              </w:rPr>
            </w:pPr>
            <w:ins w:id="212" w:author="Kahn, Jason D. (Fed)" w:date="2021-07-26T10:48:00Z">
              <w:r w:rsidRPr="0062386E">
                <w:rPr>
                  <w:rFonts w:eastAsia="Calibri"/>
                </w:rPr>
                <w:t>Message Sequence</w:t>
              </w:r>
            </w:ins>
          </w:p>
        </w:tc>
        <w:tc>
          <w:tcPr>
            <w:tcW w:w="567" w:type="dxa"/>
            <w:tcBorders>
              <w:bottom w:val="nil"/>
            </w:tcBorders>
          </w:tcPr>
          <w:p w:rsidR="00211D30" w:rsidRPr="0062386E" w:rsidRDefault="00211D30" w:rsidP="00EF64EB">
            <w:pPr>
              <w:pStyle w:val="TAH"/>
              <w:rPr>
                <w:ins w:id="213" w:author="Kahn, Jason D. (Fed)" w:date="2021-07-26T10:48:00Z"/>
                <w:rFonts w:eastAsia="Calibri"/>
              </w:rPr>
            </w:pPr>
            <w:ins w:id="214" w:author="Kahn, Jason D. (Fed)" w:date="2021-07-26T10:48:00Z">
              <w:r w:rsidRPr="0062386E">
                <w:rPr>
                  <w:rFonts w:eastAsia="Calibri"/>
                </w:rPr>
                <w:t>TP</w:t>
              </w:r>
            </w:ins>
          </w:p>
        </w:tc>
        <w:tc>
          <w:tcPr>
            <w:tcW w:w="892" w:type="dxa"/>
            <w:tcBorders>
              <w:bottom w:val="nil"/>
            </w:tcBorders>
          </w:tcPr>
          <w:p w:rsidR="00211D30" w:rsidRPr="0062386E" w:rsidRDefault="00211D30" w:rsidP="00EF64EB">
            <w:pPr>
              <w:pStyle w:val="TAH"/>
              <w:rPr>
                <w:ins w:id="215" w:author="Kahn, Jason D. (Fed)" w:date="2021-07-26T10:48:00Z"/>
                <w:rFonts w:eastAsia="Calibri"/>
              </w:rPr>
            </w:pPr>
            <w:ins w:id="216" w:author="Kahn, Jason D. (Fed)" w:date="2021-07-26T10:48:00Z">
              <w:r w:rsidRPr="0062386E">
                <w:rPr>
                  <w:rFonts w:eastAsia="Calibri"/>
                </w:rPr>
                <w:t>Verdict</w:t>
              </w:r>
            </w:ins>
          </w:p>
        </w:tc>
      </w:tr>
      <w:tr w:rsidR="00211D30" w:rsidRPr="0062386E" w:rsidTr="00EF64EB">
        <w:trPr>
          <w:ins w:id="217" w:author="Kahn, Jason D. (Fed)" w:date="2021-07-26T10:48:00Z"/>
        </w:trPr>
        <w:tc>
          <w:tcPr>
            <w:tcW w:w="704" w:type="dxa"/>
            <w:tcBorders>
              <w:top w:val="nil"/>
            </w:tcBorders>
          </w:tcPr>
          <w:p w:rsidR="00211D30" w:rsidRPr="0062386E" w:rsidRDefault="00211D30" w:rsidP="00EF64EB">
            <w:pPr>
              <w:pStyle w:val="TAH"/>
              <w:rPr>
                <w:ins w:id="218" w:author="Kahn, Jason D. (Fed)" w:date="2021-07-26T10:48:00Z"/>
                <w:rFonts w:eastAsia="Calibri"/>
              </w:rPr>
            </w:pPr>
          </w:p>
        </w:tc>
        <w:tc>
          <w:tcPr>
            <w:tcW w:w="3913" w:type="dxa"/>
            <w:tcBorders>
              <w:top w:val="nil"/>
            </w:tcBorders>
          </w:tcPr>
          <w:p w:rsidR="00211D30" w:rsidRPr="0062386E" w:rsidRDefault="00211D30" w:rsidP="00EF64EB">
            <w:pPr>
              <w:pStyle w:val="TAH"/>
              <w:rPr>
                <w:ins w:id="219" w:author="Kahn, Jason D. (Fed)" w:date="2021-07-26T10:48:00Z"/>
                <w:rFonts w:eastAsia="Calibri"/>
              </w:rPr>
            </w:pPr>
          </w:p>
        </w:tc>
        <w:tc>
          <w:tcPr>
            <w:tcW w:w="709" w:type="dxa"/>
          </w:tcPr>
          <w:p w:rsidR="00211D30" w:rsidRPr="0062386E" w:rsidRDefault="00211D30" w:rsidP="00EF64EB">
            <w:pPr>
              <w:pStyle w:val="TAH"/>
              <w:rPr>
                <w:ins w:id="220" w:author="Kahn, Jason D. (Fed)" w:date="2021-07-26T10:48:00Z"/>
                <w:rFonts w:eastAsia="Calibri"/>
              </w:rPr>
            </w:pPr>
            <w:ins w:id="221" w:author="Kahn, Jason D. (Fed)" w:date="2021-07-26T10:48:00Z">
              <w:r w:rsidRPr="0062386E">
                <w:rPr>
                  <w:rFonts w:eastAsia="Calibri"/>
                </w:rPr>
                <w:t>U - S</w:t>
              </w:r>
            </w:ins>
          </w:p>
        </w:tc>
        <w:tc>
          <w:tcPr>
            <w:tcW w:w="2977" w:type="dxa"/>
          </w:tcPr>
          <w:p w:rsidR="00211D30" w:rsidRPr="0062386E" w:rsidRDefault="00211D30" w:rsidP="00EF64EB">
            <w:pPr>
              <w:pStyle w:val="TAH"/>
              <w:rPr>
                <w:ins w:id="222" w:author="Kahn, Jason D. (Fed)" w:date="2021-07-26T10:48:00Z"/>
                <w:rFonts w:eastAsia="Calibri"/>
              </w:rPr>
            </w:pPr>
            <w:ins w:id="223" w:author="Kahn, Jason D. (Fed)" w:date="2021-07-26T10:48:00Z">
              <w:r w:rsidRPr="0062386E">
                <w:rPr>
                  <w:rFonts w:eastAsia="Calibri"/>
                </w:rPr>
                <w:t>Message</w:t>
              </w:r>
            </w:ins>
          </w:p>
        </w:tc>
        <w:tc>
          <w:tcPr>
            <w:tcW w:w="567" w:type="dxa"/>
            <w:tcBorders>
              <w:top w:val="nil"/>
            </w:tcBorders>
          </w:tcPr>
          <w:p w:rsidR="00211D30" w:rsidRPr="0062386E" w:rsidRDefault="00211D30" w:rsidP="00EF64EB">
            <w:pPr>
              <w:pStyle w:val="TAH"/>
              <w:rPr>
                <w:ins w:id="224" w:author="Kahn, Jason D. (Fed)" w:date="2021-07-26T10:48:00Z"/>
                <w:rFonts w:eastAsia="Calibri"/>
              </w:rPr>
            </w:pPr>
          </w:p>
        </w:tc>
        <w:tc>
          <w:tcPr>
            <w:tcW w:w="892" w:type="dxa"/>
            <w:tcBorders>
              <w:top w:val="nil"/>
            </w:tcBorders>
          </w:tcPr>
          <w:p w:rsidR="00211D30" w:rsidRPr="0062386E" w:rsidRDefault="00211D30" w:rsidP="00EF64EB">
            <w:pPr>
              <w:pStyle w:val="TAH"/>
              <w:rPr>
                <w:ins w:id="225" w:author="Kahn, Jason D. (Fed)" w:date="2021-07-26T10:48:00Z"/>
                <w:rFonts w:eastAsia="Calibri"/>
              </w:rPr>
            </w:pPr>
          </w:p>
        </w:tc>
      </w:tr>
      <w:tr w:rsidR="0034485E" w:rsidRPr="0062386E" w:rsidTr="00EF64EB">
        <w:trPr>
          <w:ins w:id="226" w:author="Kahn, Jason D. (Fed)" w:date="2021-07-26T10:54:00Z"/>
        </w:trPr>
        <w:tc>
          <w:tcPr>
            <w:tcW w:w="704" w:type="dxa"/>
            <w:shd w:val="clear" w:color="auto" w:fill="auto"/>
          </w:tcPr>
          <w:p w:rsidR="0034485E" w:rsidRPr="0062386E" w:rsidRDefault="0034485E" w:rsidP="0034485E">
            <w:pPr>
              <w:pStyle w:val="TAC"/>
              <w:rPr>
                <w:ins w:id="227" w:author="Kahn, Jason D. (Fed)" w:date="2021-07-26T10:54:00Z"/>
                <w:rFonts w:eastAsia="Calibri"/>
              </w:rPr>
            </w:pPr>
            <w:ins w:id="228" w:author="Kahn, Jason D. (Fed)" w:date="2021-07-26T11:19:00Z">
              <w:r>
                <w:t>-</w:t>
              </w:r>
            </w:ins>
          </w:p>
        </w:tc>
        <w:tc>
          <w:tcPr>
            <w:tcW w:w="3913" w:type="dxa"/>
            <w:shd w:val="clear" w:color="auto" w:fill="auto"/>
          </w:tcPr>
          <w:p w:rsidR="0034485E" w:rsidRPr="0062386E" w:rsidRDefault="0034485E" w:rsidP="0034485E">
            <w:pPr>
              <w:pStyle w:val="TAL"/>
              <w:rPr>
                <w:ins w:id="229" w:author="Kahn, Jason D. (Fed)" w:date="2021-07-26T10:54:00Z"/>
                <w:rFonts w:eastAsia="Calibri"/>
              </w:rPr>
            </w:pPr>
            <w:ins w:id="230" w:author="Kahn, Jason D. (Fed)" w:date="2021-07-26T11:17:00Z">
              <w:r>
                <w:rPr>
                  <w:color w:val="000000"/>
                </w:rPr>
                <w:t xml:space="preserve">EXCEPTION: </w:t>
              </w:r>
            </w:ins>
            <w:ins w:id="231" w:author="Kahn, Jason D. (Fed)" w:date="2021-07-26T11:18:00Z">
              <w:r>
                <w:rPr>
                  <w:color w:val="000000"/>
                </w:rPr>
                <w:t>T</w:t>
              </w:r>
            </w:ins>
            <w:ins w:id="232" w:author="Kahn, Jason D. (Fed)" w:date="2021-07-26T11:17:00Z">
              <w:r w:rsidRPr="0012712B">
                <w:t>he E-UTRA/EPC actions which are related to the MCPTT call establishment described in clause 5.4.4 'Generic Test Procedure for MCPTT CT communication in E-UTRA' take place.</w:t>
              </w:r>
            </w:ins>
            <w:ins w:id="233" w:author="Kahn, Jason D. (Fed)" w:date="2021-07-26T11:19:00Z">
              <w:r>
                <w:t xml:space="preserve"> </w:t>
              </w:r>
              <w:r w:rsidRPr="00DD5C3D">
                <w:t xml:space="preserve">The test sequence below shows only the </w:t>
              </w:r>
              <w:r>
                <w:t>MCPTT</w:t>
              </w:r>
              <w:r w:rsidRPr="00DD5C3D">
                <w:t xml:space="preserve"> relevant messages exchanged.</w:t>
              </w:r>
            </w:ins>
          </w:p>
        </w:tc>
        <w:tc>
          <w:tcPr>
            <w:tcW w:w="709" w:type="dxa"/>
            <w:shd w:val="clear" w:color="auto" w:fill="auto"/>
          </w:tcPr>
          <w:p w:rsidR="0034485E" w:rsidRPr="0062386E" w:rsidRDefault="0034485E" w:rsidP="0034485E">
            <w:pPr>
              <w:pStyle w:val="TAC"/>
              <w:rPr>
                <w:ins w:id="234" w:author="Kahn, Jason D. (Fed)" w:date="2021-07-26T10:54:00Z"/>
                <w:rFonts w:eastAsia="Calibri"/>
                <w:szCs w:val="22"/>
              </w:rPr>
            </w:pPr>
            <w:ins w:id="235" w:author="Kahn, Jason D. (Fed)" w:date="2021-07-26T11:17:00Z">
              <w:r w:rsidRPr="0012712B">
                <w:t>-</w:t>
              </w:r>
            </w:ins>
          </w:p>
        </w:tc>
        <w:tc>
          <w:tcPr>
            <w:tcW w:w="2977" w:type="dxa"/>
            <w:shd w:val="clear" w:color="auto" w:fill="auto"/>
          </w:tcPr>
          <w:p w:rsidR="0034485E" w:rsidRPr="0062386E" w:rsidRDefault="0034485E" w:rsidP="0034485E">
            <w:pPr>
              <w:pStyle w:val="TAL"/>
              <w:rPr>
                <w:ins w:id="236" w:author="Kahn, Jason D. (Fed)" w:date="2021-07-26T10:54:00Z"/>
                <w:rFonts w:eastAsia="Calibri"/>
              </w:rPr>
            </w:pPr>
            <w:ins w:id="237" w:author="Kahn, Jason D. (Fed)" w:date="2021-07-26T11:17:00Z">
              <w:r w:rsidRPr="0012712B">
                <w:t>-</w:t>
              </w:r>
            </w:ins>
          </w:p>
        </w:tc>
        <w:tc>
          <w:tcPr>
            <w:tcW w:w="567" w:type="dxa"/>
            <w:shd w:val="clear" w:color="auto" w:fill="auto"/>
          </w:tcPr>
          <w:p w:rsidR="0034485E" w:rsidRPr="0062386E" w:rsidRDefault="0034485E" w:rsidP="0034485E">
            <w:pPr>
              <w:pStyle w:val="TAC"/>
              <w:rPr>
                <w:ins w:id="238" w:author="Kahn, Jason D. (Fed)" w:date="2021-07-26T10:54:00Z"/>
                <w:rFonts w:eastAsia="Calibri"/>
                <w:szCs w:val="22"/>
              </w:rPr>
            </w:pPr>
            <w:ins w:id="239" w:author="Kahn, Jason D. (Fed)" w:date="2021-07-26T11:17:00Z">
              <w:r w:rsidRPr="0012712B">
                <w:t>-</w:t>
              </w:r>
            </w:ins>
          </w:p>
        </w:tc>
        <w:tc>
          <w:tcPr>
            <w:tcW w:w="892" w:type="dxa"/>
            <w:shd w:val="clear" w:color="auto" w:fill="auto"/>
          </w:tcPr>
          <w:p w:rsidR="0034485E" w:rsidRPr="0062386E" w:rsidRDefault="0034485E" w:rsidP="0034485E">
            <w:pPr>
              <w:pStyle w:val="TAC"/>
              <w:rPr>
                <w:ins w:id="240" w:author="Kahn, Jason D. (Fed)" w:date="2021-07-26T10:54:00Z"/>
                <w:rFonts w:eastAsia="Calibri"/>
                <w:szCs w:val="22"/>
              </w:rPr>
            </w:pPr>
            <w:ins w:id="241" w:author="Kahn, Jason D. (Fed)" w:date="2021-07-26T11:17:00Z">
              <w:r w:rsidRPr="0012712B">
                <w:t>-</w:t>
              </w:r>
            </w:ins>
          </w:p>
        </w:tc>
      </w:tr>
      <w:tr w:rsidR="0034485E" w:rsidRPr="0062386E" w:rsidTr="00EF64EB">
        <w:trPr>
          <w:ins w:id="242" w:author="Kahn, Jason D. (Fed)" w:date="2021-07-26T10:54:00Z"/>
        </w:trPr>
        <w:tc>
          <w:tcPr>
            <w:tcW w:w="704" w:type="dxa"/>
            <w:shd w:val="clear" w:color="auto" w:fill="auto"/>
          </w:tcPr>
          <w:p w:rsidR="0034485E" w:rsidRPr="0062386E" w:rsidRDefault="0034485E" w:rsidP="0034485E">
            <w:pPr>
              <w:pStyle w:val="TAC"/>
              <w:rPr>
                <w:ins w:id="243" w:author="Kahn, Jason D. (Fed)" w:date="2021-07-26T10:54:00Z"/>
                <w:rFonts w:eastAsia="Calibri"/>
              </w:rPr>
            </w:pPr>
            <w:ins w:id="244" w:author="Kahn, Jason D. (Fed)" w:date="2021-07-26T11:19:00Z">
              <w:r>
                <w:t>1</w:t>
              </w:r>
            </w:ins>
          </w:p>
        </w:tc>
        <w:tc>
          <w:tcPr>
            <w:tcW w:w="3913" w:type="dxa"/>
            <w:shd w:val="clear" w:color="auto" w:fill="auto"/>
          </w:tcPr>
          <w:p w:rsidR="0034485E" w:rsidRPr="0062386E" w:rsidRDefault="0034485E" w:rsidP="0034485E">
            <w:pPr>
              <w:pStyle w:val="TAL"/>
              <w:rPr>
                <w:ins w:id="245" w:author="Kahn, Jason D. (Fed)" w:date="2021-07-26T10:54:00Z"/>
                <w:rFonts w:eastAsia="Calibri"/>
              </w:rPr>
            </w:pPr>
            <w:ins w:id="246" w:author="Kahn, Jason D. (Fed)" w:date="2021-07-26T11:17:00Z">
              <w:r w:rsidRPr="0012712B">
                <w:t xml:space="preserve">The SS (MCPTT Server) sends a SIP </w:t>
              </w:r>
            </w:ins>
            <w:ins w:id="247" w:author="Kahn, Jason D. (Fed)" w:date="2021-07-26T11:19:00Z">
              <w:r>
                <w:t>MESSAGE</w:t>
              </w:r>
            </w:ins>
            <w:ins w:id="248" w:author="Kahn, Jason D. (Fed)" w:date="2021-07-26T11:17:00Z">
              <w:r w:rsidRPr="0012712B">
                <w:t xml:space="preserve"> requesting </w:t>
              </w:r>
            </w:ins>
            <w:ins w:id="249" w:author="Kahn, Jason D. (Fed)" w:date="2021-07-26T11:21:00Z">
              <w:r>
                <w:t>to update the existing CSK.</w:t>
              </w:r>
            </w:ins>
          </w:p>
        </w:tc>
        <w:tc>
          <w:tcPr>
            <w:tcW w:w="709" w:type="dxa"/>
            <w:shd w:val="clear" w:color="auto" w:fill="auto"/>
          </w:tcPr>
          <w:p w:rsidR="0034485E" w:rsidRPr="0062386E" w:rsidRDefault="0034485E" w:rsidP="0034485E">
            <w:pPr>
              <w:pStyle w:val="TAC"/>
              <w:rPr>
                <w:ins w:id="250" w:author="Kahn, Jason D. (Fed)" w:date="2021-07-26T10:54:00Z"/>
                <w:rFonts w:eastAsia="Calibri"/>
                <w:szCs w:val="22"/>
              </w:rPr>
            </w:pPr>
            <w:ins w:id="251" w:author="Kahn, Jason D. (Fed)" w:date="2021-07-26T11:17:00Z">
              <w:r w:rsidRPr="0012712B">
                <w:t>&lt;--</w:t>
              </w:r>
            </w:ins>
          </w:p>
        </w:tc>
        <w:tc>
          <w:tcPr>
            <w:tcW w:w="2977" w:type="dxa"/>
            <w:shd w:val="clear" w:color="auto" w:fill="auto"/>
          </w:tcPr>
          <w:p w:rsidR="0034485E" w:rsidRPr="0062386E" w:rsidRDefault="0034485E" w:rsidP="0034485E">
            <w:pPr>
              <w:pStyle w:val="TAL"/>
              <w:rPr>
                <w:ins w:id="252" w:author="Kahn, Jason D. (Fed)" w:date="2021-07-26T10:54:00Z"/>
                <w:rFonts w:eastAsia="Calibri"/>
              </w:rPr>
            </w:pPr>
            <w:ins w:id="253" w:author="Kahn, Jason D. (Fed)" w:date="2021-07-26T11:17:00Z">
              <w:r w:rsidRPr="0012712B">
                <w:t xml:space="preserve">SIP </w:t>
              </w:r>
            </w:ins>
            <w:ins w:id="254" w:author="Kahn, Jason D. (Fed)" w:date="2021-07-26T11:19:00Z">
              <w:r>
                <w:t>MESSAGE</w:t>
              </w:r>
            </w:ins>
          </w:p>
        </w:tc>
        <w:tc>
          <w:tcPr>
            <w:tcW w:w="567" w:type="dxa"/>
            <w:shd w:val="clear" w:color="auto" w:fill="auto"/>
          </w:tcPr>
          <w:p w:rsidR="0034485E" w:rsidRPr="0062386E" w:rsidRDefault="0034485E" w:rsidP="0034485E">
            <w:pPr>
              <w:pStyle w:val="TAC"/>
              <w:rPr>
                <w:ins w:id="255" w:author="Kahn, Jason D. (Fed)" w:date="2021-07-26T10:54:00Z"/>
                <w:rFonts w:eastAsia="Calibri"/>
                <w:szCs w:val="22"/>
              </w:rPr>
            </w:pPr>
            <w:ins w:id="256" w:author="Kahn, Jason D. (Fed)" w:date="2021-07-26T11:17:00Z">
              <w:r w:rsidRPr="0012712B">
                <w:t>-</w:t>
              </w:r>
            </w:ins>
          </w:p>
        </w:tc>
        <w:tc>
          <w:tcPr>
            <w:tcW w:w="892" w:type="dxa"/>
            <w:shd w:val="clear" w:color="auto" w:fill="auto"/>
          </w:tcPr>
          <w:p w:rsidR="0034485E" w:rsidRPr="0062386E" w:rsidRDefault="0034485E" w:rsidP="0034485E">
            <w:pPr>
              <w:pStyle w:val="TAC"/>
              <w:rPr>
                <w:ins w:id="257" w:author="Kahn, Jason D. (Fed)" w:date="2021-07-26T10:54:00Z"/>
                <w:rFonts w:eastAsia="Calibri"/>
                <w:szCs w:val="22"/>
              </w:rPr>
            </w:pPr>
            <w:ins w:id="258" w:author="Kahn, Jason D. (Fed)" w:date="2021-07-26T11:17:00Z">
              <w:r w:rsidRPr="0012712B">
                <w:t>-</w:t>
              </w:r>
            </w:ins>
          </w:p>
        </w:tc>
      </w:tr>
      <w:tr w:rsidR="0034485E" w:rsidRPr="0062386E" w:rsidTr="00EF64EB">
        <w:trPr>
          <w:ins w:id="259" w:author="Kahn, Jason D. (Fed)" w:date="2021-07-26T10:48:00Z"/>
        </w:trPr>
        <w:tc>
          <w:tcPr>
            <w:tcW w:w="704" w:type="dxa"/>
            <w:shd w:val="clear" w:color="auto" w:fill="auto"/>
          </w:tcPr>
          <w:p w:rsidR="0034485E" w:rsidRPr="0062386E" w:rsidRDefault="0034485E" w:rsidP="0034485E">
            <w:pPr>
              <w:pStyle w:val="TAC"/>
              <w:rPr>
                <w:ins w:id="260" w:author="Kahn, Jason D. (Fed)" w:date="2021-07-26T10:48:00Z"/>
                <w:rFonts w:eastAsia="Calibri"/>
              </w:rPr>
            </w:pPr>
            <w:ins w:id="261" w:author="Kahn, Jason D. (Fed)" w:date="2021-07-26T11:21:00Z">
              <w:r>
                <w:rPr>
                  <w:rFonts w:eastAsia="Calibri"/>
                </w:rPr>
                <w:t>2</w:t>
              </w:r>
            </w:ins>
          </w:p>
        </w:tc>
        <w:tc>
          <w:tcPr>
            <w:tcW w:w="3913" w:type="dxa"/>
            <w:shd w:val="clear" w:color="auto" w:fill="auto"/>
          </w:tcPr>
          <w:p w:rsidR="0034485E" w:rsidRPr="0062386E" w:rsidRDefault="0034485E" w:rsidP="0034485E">
            <w:pPr>
              <w:pStyle w:val="TAL"/>
              <w:rPr>
                <w:ins w:id="262" w:author="Kahn, Jason D. (Fed)" w:date="2021-07-26T10:48:00Z"/>
                <w:rFonts w:eastAsia="Calibri"/>
                <w:shd w:val="clear" w:color="auto" w:fill="FF0000"/>
              </w:rPr>
            </w:pPr>
            <w:ins w:id="263" w:author="Kahn, Jason D. (Fed)" w:date="2021-07-26T11:21:00Z">
              <w:r>
                <w:rPr>
                  <w:rFonts w:eastAsia="Calibri"/>
                </w:rPr>
                <w:t xml:space="preserve">Check: </w:t>
              </w:r>
              <w:r w:rsidRPr="0062386E">
                <w:rPr>
                  <w:rFonts w:eastAsia="Calibri"/>
                </w:rPr>
                <w:t>Does the UE (</w:t>
              </w:r>
              <w:r w:rsidRPr="0062386E">
                <w:rPr>
                  <w:rFonts w:eastAsia="Calibri"/>
                  <w:lang w:eastAsia="ko-KR"/>
                </w:rPr>
                <w:t>MCPTT client)</w:t>
              </w:r>
              <w:r>
                <w:rPr>
                  <w:rFonts w:eastAsia="Calibri"/>
                  <w:lang w:eastAsia="ko-KR"/>
                </w:rPr>
                <w:t xml:space="preserve"> respond with a SIP 200 (OK)?</w:t>
              </w:r>
            </w:ins>
          </w:p>
        </w:tc>
        <w:tc>
          <w:tcPr>
            <w:tcW w:w="709" w:type="dxa"/>
            <w:shd w:val="clear" w:color="auto" w:fill="auto"/>
          </w:tcPr>
          <w:p w:rsidR="0034485E" w:rsidRPr="0062386E" w:rsidRDefault="0034485E" w:rsidP="0034485E">
            <w:pPr>
              <w:pStyle w:val="TAC"/>
              <w:rPr>
                <w:ins w:id="264" w:author="Kahn, Jason D. (Fed)" w:date="2021-07-26T10:48:00Z"/>
                <w:rFonts w:eastAsia="Calibri"/>
                <w:szCs w:val="22"/>
              </w:rPr>
            </w:pPr>
            <w:ins w:id="265" w:author="Kahn, Jason D. (Fed)" w:date="2021-07-26T11:21:00Z">
              <w:r w:rsidRPr="00DD5C3D">
                <w:t>--&gt;</w:t>
              </w:r>
            </w:ins>
          </w:p>
        </w:tc>
        <w:tc>
          <w:tcPr>
            <w:tcW w:w="2977" w:type="dxa"/>
            <w:shd w:val="clear" w:color="auto" w:fill="auto"/>
          </w:tcPr>
          <w:p w:rsidR="0034485E" w:rsidRPr="0062386E" w:rsidRDefault="0034485E" w:rsidP="0034485E">
            <w:pPr>
              <w:pStyle w:val="TAL"/>
              <w:rPr>
                <w:ins w:id="266" w:author="Kahn, Jason D. (Fed)" w:date="2021-07-26T10:48:00Z"/>
                <w:rFonts w:eastAsia="Calibri"/>
              </w:rPr>
            </w:pPr>
            <w:ins w:id="267" w:author="Kahn, Jason D. (Fed)" w:date="2021-07-26T11:21:00Z">
              <w:r w:rsidRPr="00DD5C3D">
                <w:t>SIP 200 (OK)</w:t>
              </w:r>
            </w:ins>
          </w:p>
        </w:tc>
        <w:tc>
          <w:tcPr>
            <w:tcW w:w="567" w:type="dxa"/>
            <w:shd w:val="clear" w:color="auto" w:fill="auto"/>
          </w:tcPr>
          <w:p w:rsidR="0034485E" w:rsidRPr="0062386E" w:rsidRDefault="0034485E" w:rsidP="0034485E">
            <w:pPr>
              <w:pStyle w:val="TAC"/>
              <w:rPr>
                <w:ins w:id="268" w:author="Kahn, Jason D. (Fed)" w:date="2021-07-26T10:48:00Z"/>
                <w:rFonts w:eastAsia="Calibri"/>
                <w:szCs w:val="22"/>
              </w:rPr>
            </w:pPr>
            <w:ins w:id="269" w:author="Kahn, Jason D. (Fed)" w:date="2021-07-26T11:21:00Z">
              <w:r w:rsidRPr="00DD5C3D">
                <w:t>1</w:t>
              </w:r>
            </w:ins>
          </w:p>
        </w:tc>
        <w:tc>
          <w:tcPr>
            <w:tcW w:w="892" w:type="dxa"/>
            <w:shd w:val="clear" w:color="auto" w:fill="auto"/>
          </w:tcPr>
          <w:p w:rsidR="0034485E" w:rsidRPr="0062386E" w:rsidRDefault="0034485E" w:rsidP="0034485E">
            <w:pPr>
              <w:pStyle w:val="TAC"/>
              <w:rPr>
                <w:ins w:id="270" w:author="Kahn, Jason D. (Fed)" w:date="2021-07-26T10:48:00Z"/>
                <w:rFonts w:eastAsia="Calibri"/>
                <w:szCs w:val="22"/>
              </w:rPr>
            </w:pPr>
            <w:ins w:id="271" w:author="Kahn, Jason D. (Fed)" w:date="2021-07-26T11:21:00Z">
              <w:r w:rsidRPr="00DD5C3D">
                <w:t>P</w:t>
              </w:r>
            </w:ins>
          </w:p>
        </w:tc>
      </w:tr>
      <w:tr w:rsidR="0034485E" w:rsidRPr="0062386E" w:rsidTr="00EF64EB">
        <w:trPr>
          <w:ins w:id="272" w:author="Kahn, Jason D. (Fed)" w:date="2021-07-26T11:22:00Z"/>
        </w:trPr>
        <w:tc>
          <w:tcPr>
            <w:tcW w:w="704" w:type="dxa"/>
            <w:shd w:val="clear" w:color="auto" w:fill="auto"/>
          </w:tcPr>
          <w:p w:rsidR="0034485E" w:rsidRDefault="0034485E" w:rsidP="0034485E">
            <w:pPr>
              <w:pStyle w:val="TAC"/>
              <w:rPr>
                <w:ins w:id="273" w:author="Kahn, Jason D. (Fed)" w:date="2021-07-26T11:22:00Z"/>
                <w:rFonts w:eastAsia="Calibri"/>
              </w:rPr>
            </w:pPr>
            <w:ins w:id="274" w:author="Kahn, Jason D. (Fed)" w:date="2021-07-26T11:22:00Z">
              <w:r w:rsidRPr="0012712B">
                <w:rPr>
                  <w:rFonts w:eastAsia="Calibri"/>
                  <w:szCs w:val="22"/>
                </w:rPr>
                <w:t>-</w:t>
              </w:r>
            </w:ins>
          </w:p>
        </w:tc>
        <w:tc>
          <w:tcPr>
            <w:tcW w:w="3913" w:type="dxa"/>
            <w:shd w:val="clear" w:color="auto" w:fill="auto"/>
          </w:tcPr>
          <w:p w:rsidR="0034485E" w:rsidRPr="0012712B" w:rsidRDefault="0034485E" w:rsidP="0034485E">
            <w:pPr>
              <w:pStyle w:val="TAL"/>
              <w:rPr>
                <w:ins w:id="275" w:author="Kahn, Jason D. (Fed)" w:date="2021-07-26T11:22:00Z"/>
                <w:rFonts w:eastAsia="Calibri"/>
              </w:rPr>
            </w:pPr>
            <w:ins w:id="276" w:author="Kahn, Jason D. (Fed)" w:date="2021-07-26T11:22:00Z">
              <w:r w:rsidRPr="0012712B">
                <w:rPr>
                  <w:rFonts w:eastAsia="Calibri"/>
                </w:rPr>
                <w:t>EXCEPTION: The SS waits 2 seconds before the SS deactivates the dedicated EPS bearer and releases the RRC connection.</w:t>
              </w:r>
            </w:ins>
          </w:p>
          <w:p w:rsidR="0034485E" w:rsidRDefault="0034485E" w:rsidP="0034485E">
            <w:pPr>
              <w:pStyle w:val="TAL"/>
              <w:rPr>
                <w:ins w:id="277" w:author="Kahn, Jason D. (Fed)" w:date="2021-07-26T11:22:00Z"/>
                <w:rFonts w:eastAsia="Calibri"/>
              </w:rPr>
            </w:pPr>
            <w:ins w:id="278" w:author="Kahn, Jason D. (Fed)" w:date="2021-07-26T11:22:00Z">
              <w:r w:rsidRPr="0012712B">
                <w:rPr>
                  <w:lang w:eastAsia="en-US"/>
                </w:rPr>
                <w:t xml:space="preserve">NOTE: The specified wait period of 2s </w:t>
              </w:r>
              <w:r w:rsidRPr="0012712B">
                <w:t>shall ensure that lower layer signalling (TCP) is finished and any not allowed behaviour captured.</w:t>
              </w:r>
            </w:ins>
          </w:p>
        </w:tc>
        <w:tc>
          <w:tcPr>
            <w:tcW w:w="709" w:type="dxa"/>
            <w:shd w:val="clear" w:color="auto" w:fill="auto"/>
          </w:tcPr>
          <w:p w:rsidR="0034485E" w:rsidRPr="00DD5C3D" w:rsidRDefault="0034485E" w:rsidP="0034485E">
            <w:pPr>
              <w:pStyle w:val="TAC"/>
              <w:rPr>
                <w:ins w:id="279" w:author="Kahn, Jason D. (Fed)" w:date="2021-07-26T11:22:00Z"/>
              </w:rPr>
            </w:pPr>
            <w:ins w:id="280" w:author="Kahn, Jason D. (Fed)" w:date="2021-07-26T11:22:00Z">
              <w:r w:rsidRPr="0012712B">
                <w:rPr>
                  <w:rFonts w:eastAsia="Calibri"/>
                  <w:szCs w:val="22"/>
                </w:rPr>
                <w:t>-</w:t>
              </w:r>
            </w:ins>
          </w:p>
        </w:tc>
        <w:tc>
          <w:tcPr>
            <w:tcW w:w="2977" w:type="dxa"/>
            <w:shd w:val="clear" w:color="auto" w:fill="auto"/>
          </w:tcPr>
          <w:p w:rsidR="0034485E" w:rsidRPr="00DD5C3D" w:rsidRDefault="0034485E" w:rsidP="0034485E">
            <w:pPr>
              <w:pStyle w:val="TAL"/>
              <w:rPr>
                <w:ins w:id="281" w:author="Kahn, Jason D. (Fed)" w:date="2021-07-26T11:22:00Z"/>
              </w:rPr>
            </w:pPr>
            <w:ins w:id="282" w:author="Kahn, Jason D. (Fed)" w:date="2021-07-26T11:22:00Z">
              <w:r w:rsidRPr="0012712B">
                <w:rPr>
                  <w:rFonts w:eastAsia="Calibri"/>
                </w:rPr>
                <w:t>-</w:t>
              </w:r>
            </w:ins>
          </w:p>
        </w:tc>
        <w:tc>
          <w:tcPr>
            <w:tcW w:w="567" w:type="dxa"/>
            <w:shd w:val="clear" w:color="auto" w:fill="auto"/>
          </w:tcPr>
          <w:p w:rsidR="0034485E" w:rsidRPr="00DD5C3D" w:rsidRDefault="0034485E" w:rsidP="0034485E">
            <w:pPr>
              <w:pStyle w:val="TAC"/>
              <w:rPr>
                <w:ins w:id="283" w:author="Kahn, Jason D. (Fed)" w:date="2021-07-26T11:22:00Z"/>
              </w:rPr>
            </w:pPr>
            <w:ins w:id="284" w:author="Kahn, Jason D. (Fed)" w:date="2021-07-26T11:22:00Z">
              <w:r w:rsidRPr="0012712B">
                <w:rPr>
                  <w:rFonts w:eastAsia="Calibri"/>
                  <w:szCs w:val="22"/>
                </w:rPr>
                <w:t>-</w:t>
              </w:r>
            </w:ins>
          </w:p>
        </w:tc>
        <w:tc>
          <w:tcPr>
            <w:tcW w:w="892" w:type="dxa"/>
            <w:shd w:val="clear" w:color="auto" w:fill="auto"/>
          </w:tcPr>
          <w:p w:rsidR="0034485E" w:rsidRPr="00DD5C3D" w:rsidRDefault="0034485E" w:rsidP="0034485E">
            <w:pPr>
              <w:pStyle w:val="TAC"/>
              <w:rPr>
                <w:ins w:id="285" w:author="Kahn, Jason D. (Fed)" w:date="2021-07-26T11:22:00Z"/>
              </w:rPr>
            </w:pPr>
            <w:ins w:id="286" w:author="Kahn, Jason D. (Fed)" w:date="2021-07-26T11:22:00Z">
              <w:r w:rsidRPr="0012712B">
                <w:rPr>
                  <w:rFonts w:eastAsia="Calibri"/>
                  <w:szCs w:val="22"/>
                </w:rPr>
                <w:t>-</w:t>
              </w:r>
            </w:ins>
          </w:p>
        </w:tc>
      </w:tr>
      <w:tr w:rsidR="0034485E" w:rsidRPr="0062386E" w:rsidTr="00EF64EB">
        <w:trPr>
          <w:ins w:id="287" w:author="Kahn, Jason D. (Fed)" w:date="2021-07-26T11:23:00Z"/>
        </w:trPr>
        <w:tc>
          <w:tcPr>
            <w:tcW w:w="704" w:type="dxa"/>
            <w:shd w:val="clear" w:color="auto" w:fill="auto"/>
          </w:tcPr>
          <w:p w:rsidR="0034485E" w:rsidRPr="0012712B" w:rsidRDefault="0034485E" w:rsidP="0034485E">
            <w:pPr>
              <w:pStyle w:val="TAC"/>
              <w:rPr>
                <w:ins w:id="288" w:author="Kahn, Jason D. (Fed)" w:date="2021-07-26T11:23:00Z"/>
                <w:rFonts w:eastAsia="Calibri"/>
                <w:szCs w:val="22"/>
              </w:rPr>
            </w:pPr>
            <w:ins w:id="289" w:author="Kahn, Jason D. (Fed)" w:date="2021-07-26T11:23:00Z">
              <w:r>
                <w:rPr>
                  <w:rFonts w:eastAsia="Calibri"/>
                </w:rPr>
                <w:t>3</w:t>
              </w:r>
            </w:ins>
          </w:p>
        </w:tc>
        <w:tc>
          <w:tcPr>
            <w:tcW w:w="3913" w:type="dxa"/>
            <w:shd w:val="clear" w:color="auto" w:fill="auto"/>
          </w:tcPr>
          <w:p w:rsidR="0034485E" w:rsidRDefault="0034485E" w:rsidP="0034485E">
            <w:pPr>
              <w:pStyle w:val="TAL"/>
              <w:rPr>
                <w:ins w:id="290" w:author="Kahn, Jason D. (Fed)" w:date="2021-07-26T11:24:00Z"/>
                <w:rFonts w:eastAsia="Calibri"/>
              </w:rPr>
            </w:pPr>
            <w:ins w:id="291" w:author="Kahn, Jason D. (Fed)" w:date="2021-07-26T11:23:00Z">
              <w:r w:rsidRPr="0062386E">
                <w:rPr>
                  <w:rFonts w:eastAsia="Calibri"/>
                </w:rPr>
                <w:t>Make the MCPTT User request the establishment of an MCPTT on-demand pre-arranged group call using Group A, automatic commencement mode, with implicit floor control</w:t>
              </w:r>
            </w:ins>
            <w:ins w:id="292" w:author="Kahn, Jason D. (Fed)" w:date="2021-07-27T15:19:00Z">
              <w:r w:rsidR="00430A07">
                <w:rPr>
                  <w:rFonts w:eastAsia="Calibri"/>
                </w:rPr>
                <w:t>.</w:t>
              </w:r>
            </w:ins>
          </w:p>
          <w:p w:rsidR="0034485E" w:rsidRPr="0012712B" w:rsidRDefault="0034485E" w:rsidP="0034485E">
            <w:pPr>
              <w:pStyle w:val="TAL"/>
              <w:rPr>
                <w:ins w:id="293" w:author="Kahn, Jason D. (Fed)" w:date="2021-07-26T11:23:00Z"/>
                <w:rFonts w:eastAsia="Calibri"/>
              </w:rPr>
            </w:pPr>
            <w:ins w:id="294" w:author="Kahn, Jason D. (Fed)" w:date="2021-07-26T11:23:00Z">
              <w:r w:rsidRPr="0062386E">
                <w:rPr>
                  <w:rFonts w:eastAsia="Calibri"/>
                </w:rPr>
                <w:t>(NOTE 1)</w:t>
              </w:r>
            </w:ins>
          </w:p>
        </w:tc>
        <w:tc>
          <w:tcPr>
            <w:tcW w:w="709" w:type="dxa"/>
            <w:shd w:val="clear" w:color="auto" w:fill="auto"/>
          </w:tcPr>
          <w:p w:rsidR="0034485E" w:rsidRPr="0012712B" w:rsidRDefault="0034485E" w:rsidP="0034485E">
            <w:pPr>
              <w:pStyle w:val="TAC"/>
              <w:rPr>
                <w:ins w:id="295" w:author="Kahn, Jason D. (Fed)" w:date="2021-07-26T11:23:00Z"/>
                <w:rFonts w:eastAsia="Calibri"/>
                <w:szCs w:val="22"/>
              </w:rPr>
            </w:pPr>
            <w:ins w:id="296" w:author="Kahn, Jason D. (Fed)" w:date="2021-07-26T11:23:00Z">
              <w:r w:rsidRPr="0062386E">
                <w:rPr>
                  <w:rFonts w:eastAsia="Calibri"/>
                  <w:szCs w:val="22"/>
                </w:rPr>
                <w:t>-</w:t>
              </w:r>
            </w:ins>
          </w:p>
        </w:tc>
        <w:tc>
          <w:tcPr>
            <w:tcW w:w="2977" w:type="dxa"/>
            <w:shd w:val="clear" w:color="auto" w:fill="auto"/>
          </w:tcPr>
          <w:p w:rsidR="0034485E" w:rsidRPr="0012712B" w:rsidRDefault="0034485E" w:rsidP="0034485E">
            <w:pPr>
              <w:pStyle w:val="TAL"/>
              <w:rPr>
                <w:ins w:id="297" w:author="Kahn, Jason D. (Fed)" w:date="2021-07-26T11:23:00Z"/>
                <w:rFonts w:eastAsia="Calibri"/>
              </w:rPr>
            </w:pPr>
            <w:ins w:id="298" w:author="Kahn, Jason D. (Fed)" w:date="2021-07-26T11:23:00Z">
              <w:r w:rsidRPr="0062386E">
                <w:rPr>
                  <w:rFonts w:eastAsia="Calibri"/>
                </w:rPr>
                <w:t>-</w:t>
              </w:r>
            </w:ins>
          </w:p>
        </w:tc>
        <w:tc>
          <w:tcPr>
            <w:tcW w:w="567" w:type="dxa"/>
            <w:shd w:val="clear" w:color="auto" w:fill="auto"/>
          </w:tcPr>
          <w:p w:rsidR="0034485E" w:rsidRPr="0012712B" w:rsidRDefault="0034485E" w:rsidP="0034485E">
            <w:pPr>
              <w:pStyle w:val="TAC"/>
              <w:rPr>
                <w:ins w:id="299" w:author="Kahn, Jason D. (Fed)" w:date="2021-07-26T11:23:00Z"/>
                <w:rFonts w:eastAsia="Calibri"/>
                <w:szCs w:val="22"/>
              </w:rPr>
            </w:pPr>
            <w:ins w:id="300" w:author="Kahn, Jason D. (Fed)" w:date="2021-07-26T11:23:00Z">
              <w:r w:rsidRPr="0062386E">
                <w:rPr>
                  <w:rFonts w:eastAsia="Calibri"/>
                  <w:szCs w:val="22"/>
                </w:rPr>
                <w:t>-</w:t>
              </w:r>
            </w:ins>
          </w:p>
        </w:tc>
        <w:tc>
          <w:tcPr>
            <w:tcW w:w="892" w:type="dxa"/>
            <w:shd w:val="clear" w:color="auto" w:fill="auto"/>
          </w:tcPr>
          <w:p w:rsidR="0034485E" w:rsidRPr="0012712B" w:rsidRDefault="0034485E" w:rsidP="0034485E">
            <w:pPr>
              <w:pStyle w:val="TAC"/>
              <w:rPr>
                <w:ins w:id="301" w:author="Kahn, Jason D. (Fed)" w:date="2021-07-26T11:23:00Z"/>
                <w:rFonts w:eastAsia="Calibri"/>
                <w:szCs w:val="22"/>
              </w:rPr>
            </w:pPr>
            <w:ins w:id="302" w:author="Kahn, Jason D. (Fed)" w:date="2021-07-26T11:23:00Z">
              <w:r w:rsidRPr="0062386E">
                <w:rPr>
                  <w:rFonts w:eastAsia="Calibri"/>
                  <w:szCs w:val="22"/>
                </w:rPr>
                <w:t>-</w:t>
              </w:r>
            </w:ins>
          </w:p>
        </w:tc>
      </w:tr>
      <w:tr w:rsidR="00211D30" w:rsidRPr="0062386E" w:rsidTr="00EF64EB">
        <w:trPr>
          <w:ins w:id="303" w:author="Kahn, Jason D. (Fed)" w:date="2021-07-26T10:48:00Z"/>
        </w:trPr>
        <w:tc>
          <w:tcPr>
            <w:tcW w:w="704" w:type="dxa"/>
            <w:shd w:val="clear" w:color="auto" w:fill="auto"/>
          </w:tcPr>
          <w:p w:rsidR="00211D30" w:rsidRPr="0062386E" w:rsidRDefault="005D67E1" w:rsidP="00EF64EB">
            <w:pPr>
              <w:pStyle w:val="TAC"/>
              <w:rPr>
                <w:ins w:id="304" w:author="Kahn, Jason D. (Fed)" w:date="2021-07-26T10:48:00Z"/>
                <w:rFonts w:eastAsia="Calibri"/>
              </w:rPr>
            </w:pPr>
            <w:ins w:id="305" w:author="Kahn, Jason D. (Fed)" w:date="2021-07-26T14:29:00Z">
              <w:r>
                <w:rPr>
                  <w:rFonts w:eastAsia="Calibri"/>
                </w:rPr>
                <w:t>4</w:t>
              </w:r>
            </w:ins>
          </w:p>
        </w:tc>
        <w:tc>
          <w:tcPr>
            <w:tcW w:w="3913" w:type="dxa"/>
            <w:shd w:val="clear" w:color="auto" w:fill="auto"/>
          </w:tcPr>
          <w:p w:rsidR="00211D30" w:rsidRPr="0062386E" w:rsidRDefault="00211D30" w:rsidP="00EF64EB">
            <w:pPr>
              <w:pStyle w:val="TAL"/>
              <w:rPr>
                <w:ins w:id="306" w:author="Kahn, Jason D. (Fed)" w:date="2021-07-26T10:48:00Z"/>
                <w:rFonts w:eastAsia="Calibri"/>
              </w:rPr>
            </w:pPr>
            <w:ins w:id="307" w:author="Kahn, Jason D. (Fed)" w:date="2021-07-26T10:48:00Z">
              <w:r w:rsidRPr="0062386E">
                <w:rPr>
                  <w:rFonts w:eastAsia="Calibri"/>
                </w:rPr>
                <w:t>Check: Does the UE (</w:t>
              </w:r>
              <w:r w:rsidRPr="0062386E">
                <w:rPr>
                  <w:rFonts w:eastAsia="Calibri"/>
                  <w:lang w:eastAsia="ko-KR"/>
                </w:rPr>
                <w:t xml:space="preserve">MCPTT client) perform Generic </w:t>
              </w:r>
              <w:r w:rsidRPr="0062386E">
                <w:t>Test</w:t>
              </w:r>
              <w:r w:rsidRPr="0062386E">
                <w:rPr>
                  <w:rFonts w:eastAsia="Calibri"/>
                  <w:lang w:eastAsia="ko-KR"/>
                </w:rPr>
                <w:t xml:space="preserve"> Procedure for </w:t>
              </w:r>
              <w:r w:rsidRPr="0062386E">
                <w:t xml:space="preserve">MCPTT CO session establishment/modification without provisional responses other than 100 Trying as described in TS 36.579-1 [2] Table </w:t>
              </w:r>
              <w:r w:rsidRPr="0062386E">
                <w:rPr>
                  <w:bCs/>
                </w:rPr>
                <w:t xml:space="preserve">5.3.7.3-1 to </w:t>
              </w:r>
              <w:r w:rsidRPr="0062386E">
                <w:rPr>
                  <w:rFonts w:eastAsia="Calibri"/>
                </w:rPr>
                <w:t xml:space="preserve">establish an MCPTT on-demand pre-arranged group call, automatic commencement mode, </w:t>
              </w:r>
              <w:r w:rsidRPr="0062386E">
                <w:rPr>
                  <w:rFonts w:eastAsia="Calibri"/>
                  <w:lang w:eastAsia="ko-KR"/>
                </w:rPr>
                <w:t xml:space="preserve">with implicit floor control according to option b.i of NOTE 1 in TS 36.579.1 [2] Table </w:t>
              </w:r>
              <w:r w:rsidRPr="0062386E">
                <w:rPr>
                  <w:bCs/>
                </w:rPr>
                <w:t>5.3.7.3-1</w:t>
              </w:r>
            </w:ins>
            <w:ins w:id="308" w:author="Kahn, Jason D. (Fed)" w:date="2021-07-27T15:19:00Z">
              <w:r w:rsidR="00430A07">
                <w:rPr>
                  <w:bCs/>
                </w:rPr>
                <w:t>, and using the updated C</w:t>
              </w:r>
            </w:ins>
            <w:ins w:id="309" w:author="Kahn, Jason D. (Fed)" w:date="2021-07-27T15:20:00Z">
              <w:r w:rsidR="00430A07">
                <w:rPr>
                  <w:bCs/>
                </w:rPr>
                <w:t>SK to protect the SIP INVITE message and the SIP ACK message</w:t>
              </w:r>
            </w:ins>
            <w:ins w:id="310" w:author="Kahn, Jason D. (Fed)" w:date="2021-07-26T10:48:00Z">
              <w:r w:rsidRPr="0062386E">
                <w:rPr>
                  <w:rFonts w:eastAsia="Calibri"/>
                  <w:lang w:eastAsia="ko-KR"/>
                </w:rPr>
                <w:t>?</w:t>
              </w:r>
            </w:ins>
          </w:p>
        </w:tc>
        <w:tc>
          <w:tcPr>
            <w:tcW w:w="709" w:type="dxa"/>
            <w:shd w:val="clear" w:color="auto" w:fill="auto"/>
          </w:tcPr>
          <w:p w:rsidR="00211D30" w:rsidRPr="0062386E" w:rsidRDefault="00211D30" w:rsidP="00EF64EB">
            <w:pPr>
              <w:pStyle w:val="TAC"/>
              <w:rPr>
                <w:ins w:id="311" w:author="Kahn, Jason D. (Fed)" w:date="2021-07-26T10:48:00Z"/>
                <w:rFonts w:eastAsia="Calibri"/>
              </w:rPr>
            </w:pPr>
            <w:ins w:id="312" w:author="Kahn, Jason D. (Fed)" w:date="2021-07-26T10:48:00Z">
              <w:r w:rsidRPr="0062386E">
                <w:rPr>
                  <w:rFonts w:eastAsia="Calibri"/>
                </w:rPr>
                <w:t>-</w:t>
              </w:r>
            </w:ins>
          </w:p>
        </w:tc>
        <w:tc>
          <w:tcPr>
            <w:tcW w:w="2977" w:type="dxa"/>
            <w:shd w:val="clear" w:color="auto" w:fill="auto"/>
          </w:tcPr>
          <w:p w:rsidR="00211D30" w:rsidRPr="0062386E" w:rsidRDefault="00211D30" w:rsidP="00EF64EB">
            <w:pPr>
              <w:pStyle w:val="TAL"/>
              <w:rPr>
                <w:ins w:id="313" w:author="Kahn, Jason D. (Fed)" w:date="2021-07-26T10:48:00Z"/>
                <w:rFonts w:eastAsia="Calibri"/>
              </w:rPr>
            </w:pPr>
            <w:ins w:id="314" w:author="Kahn, Jason D. (Fed)" w:date="2021-07-26T10:48:00Z">
              <w:r w:rsidRPr="0062386E">
                <w:rPr>
                  <w:rFonts w:eastAsia="Calibri"/>
                </w:rPr>
                <w:t>-</w:t>
              </w:r>
            </w:ins>
          </w:p>
        </w:tc>
        <w:tc>
          <w:tcPr>
            <w:tcW w:w="567" w:type="dxa"/>
            <w:shd w:val="clear" w:color="auto" w:fill="auto"/>
          </w:tcPr>
          <w:p w:rsidR="00211D30" w:rsidRPr="0062386E" w:rsidRDefault="00211D30" w:rsidP="00EF64EB">
            <w:pPr>
              <w:pStyle w:val="TAC"/>
              <w:rPr>
                <w:ins w:id="315" w:author="Kahn, Jason D. (Fed)" w:date="2021-07-26T10:48:00Z"/>
                <w:rFonts w:eastAsia="Calibri"/>
                <w:szCs w:val="22"/>
              </w:rPr>
            </w:pPr>
            <w:ins w:id="316" w:author="Kahn, Jason D. (Fed)" w:date="2021-07-26T10:48:00Z">
              <w:r w:rsidRPr="0062386E">
                <w:rPr>
                  <w:rFonts w:eastAsia="Calibri"/>
                  <w:szCs w:val="22"/>
                </w:rPr>
                <w:t>1</w:t>
              </w:r>
            </w:ins>
          </w:p>
        </w:tc>
        <w:tc>
          <w:tcPr>
            <w:tcW w:w="892" w:type="dxa"/>
            <w:shd w:val="clear" w:color="auto" w:fill="auto"/>
          </w:tcPr>
          <w:p w:rsidR="00211D30" w:rsidRPr="0062386E" w:rsidRDefault="008A2AAC" w:rsidP="00EF64EB">
            <w:pPr>
              <w:pStyle w:val="TAC"/>
              <w:rPr>
                <w:ins w:id="317" w:author="Kahn, Jason D. (Fed)" w:date="2021-07-26T10:48:00Z"/>
                <w:rFonts w:eastAsia="Calibri"/>
                <w:szCs w:val="22"/>
              </w:rPr>
            </w:pPr>
            <w:ins w:id="318" w:author="Kahn, Jason D. (Fed)" w:date="2021-07-27T09:46:00Z">
              <w:r w:rsidRPr="0062386E">
                <w:rPr>
                  <w:rFonts w:eastAsia="Calibri"/>
                  <w:szCs w:val="22"/>
                </w:rPr>
                <w:t>-</w:t>
              </w:r>
            </w:ins>
          </w:p>
        </w:tc>
      </w:tr>
      <w:tr w:rsidR="008A2AAC" w:rsidRPr="0062386E" w:rsidTr="00EF64EB">
        <w:trPr>
          <w:ins w:id="319" w:author="Kahn, Jason D. (Fed)" w:date="2021-07-26T10:50:00Z"/>
        </w:trPr>
        <w:tc>
          <w:tcPr>
            <w:tcW w:w="704" w:type="dxa"/>
            <w:shd w:val="clear" w:color="auto" w:fill="auto"/>
          </w:tcPr>
          <w:p w:rsidR="008A2AAC" w:rsidRPr="0062386E" w:rsidRDefault="008A2AAC" w:rsidP="008A2AAC">
            <w:pPr>
              <w:pStyle w:val="TAC"/>
              <w:rPr>
                <w:ins w:id="320" w:author="Kahn, Jason D. (Fed)" w:date="2021-07-26T10:50:00Z"/>
                <w:rFonts w:eastAsia="Calibri"/>
              </w:rPr>
            </w:pPr>
            <w:ins w:id="321" w:author="Kahn, Jason D. (Fed)" w:date="2021-07-26T14:29:00Z">
              <w:r>
                <w:rPr>
                  <w:rFonts w:eastAsia="Calibri"/>
                </w:rPr>
                <w:t>5</w:t>
              </w:r>
            </w:ins>
          </w:p>
        </w:tc>
        <w:tc>
          <w:tcPr>
            <w:tcW w:w="3913" w:type="dxa"/>
            <w:shd w:val="clear" w:color="auto" w:fill="auto"/>
          </w:tcPr>
          <w:p w:rsidR="008A2AAC" w:rsidRPr="0062386E" w:rsidRDefault="008A2AAC" w:rsidP="008A2AAC">
            <w:pPr>
              <w:pStyle w:val="TAL"/>
              <w:rPr>
                <w:ins w:id="322" w:author="Kahn, Jason D. (Fed)" w:date="2021-07-26T10:50:00Z"/>
                <w:rFonts w:eastAsia="Calibri"/>
              </w:rPr>
            </w:pPr>
            <w:ins w:id="323" w:author="Kahn, Jason D. (Fed)" w:date="2021-07-26T10:51:00Z">
              <w:r w:rsidRPr="0062386E">
                <w:rPr>
                  <w:rFonts w:eastAsia="Calibri"/>
                </w:rPr>
                <w:t>Check: Does the UE (</w:t>
              </w:r>
              <w:r w:rsidRPr="0062386E">
                <w:rPr>
                  <w:rFonts w:eastAsia="Calibri"/>
                  <w:lang w:eastAsia="ko-KR"/>
                </w:rPr>
                <w:t xml:space="preserve">MCPTT client) </w:t>
              </w:r>
              <w:r w:rsidRPr="0062386E">
                <w:rPr>
                  <w:rFonts w:eastAsia="Calibri"/>
                </w:rPr>
                <w:t>provide floor granted notification to the MCPTT User? (NOTE 1)</w:t>
              </w:r>
            </w:ins>
          </w:p>
        </w:tc>
        <w:tc>
          <w:tcPr>
            <w:tcW w:w="709" w:type="dxa"/>
            <w:shd w:val="clear" w:color="auto" w:fill="auto"/>
          </w:tcPr>
          <w:p w:rsidR="008A2AAC" w:rsidRPr="0062386E" w:rsidRDefault="008A2AAC" w:rsidP="008A2AAC">
            <w:pPr>
              <w:pStyle w:val="TAC"/>
              <w:rPr>
                <w:ins w:id="324" w:author="Kahn, Jason D. (Fed)" w:date="2021-07-26T10:50:00Z"/>
                <w:rFonts w:eastAsia="Calibri"/>
              </w:rPr>
            </w:pPr>
            <w:ins w:id="325" w:author="Kahn, Jason D. (Fed)" w:date="2021-07-26T10:51:00Z">
              <w:r w:rsidRPr="0062386E">
                <w:rPr>
                  <w:rFonts w:eastAsia="Calibri"/>
                  <w:szCs w:val="22"/>
                </w:rPr>
                <w:t>-</w:t>
              </w:r>
            </w:ins>
          </w:p>
        </w:tc>
        <w:tc>
          <w:tcPr>
            <w:tcW w:w="2977" w:type="dxa"/>
            <w:shd w:val="clear" w:color="auto" w:fill="auto"/>
          </w:tcPr>
          <w:p w:rsidR="008A2AAC" w:rsidRPr="0062386E" w:rsidRDefault="008A2AAC" w:rsidP="008A2AAC">
            <w:pPr>
              <w:pStyle w:val="TAL"/>
              <w:rPr>
                <w:ins w:id="326" w:author="Kahn, Jason D. (Fed)" w:date="2021-07-26T10:50:00Z"/>
                <w:rFonts w:eastAsia="Calibri"/>
              </w:rPr>
            </w:pPr>
            <w:ins w:id="327" w:author="Kahn, Jason D. (Fed)" w:date="2021-07-26T10:51:00Z">
              <w:r w:rsidRPr="0062386E">
                <w:rPr>
                  <w:rFonts w:eastAsia="Calibri"/>
                </w:rPr>
                <w:t>-</w:t>
              </w:r>
            </w:ins>
          </w:p>
        </w:tc>
        <w:tc>
          <w:tcPr>
            <w:tcW w:w="567" w:type="dxa"/>
            <w:shd w:val="clear" w:color="auto" w:fill="auto"/>
          </w:tcPr>
          <w:p w:rsidR="008A2AAC" w:rsidRPr="0062386E" w:rsidRDefault="008A2AAC" w:rsidP="008A2AAC">
            <w:pPr>
              <w:pStyle w:val="TAC"/>
              <w:rPr>
                <w:ins w:id="328" w:author="Kahn, Jason D. (Fed)" w:date="2021-07-26T10:50:00Z"/>
                <w:rFonts w:eastAsia="Calibri"/>
                <w:szCs w:val="22"/>
              </w:rPr>
            </w:pPr>
            <w:ins w:id="329" w:author="Kahn, Jason D. (Fed)" w:date="2021-07-26T14:30:00Z">
              <w:r>
                <w:rPr>
                  <w:rFonts w:eastAsia="Calibri"/>
                  <w:szCs w:val="22"/>
                </w:rPr>
                <w:t>2</w:t>
              </w:r>
            </w:ins>
          </w:p>
        </w:tc>
        <w:tc>
          <w:tcPr>
            <w:tcW w:w="892" w:type="dxa"/>
            <w:shd w:val="clear" w:color="auto" w:fill="auto"/>
          </w:tcPr>
          <w:p w:rsidR="008A2AAC" w:rsidRPr="0062386E" w:rsidRDefault="008A2AAC" w:rsidP="008A2AAC">
            <w:pPr>
              <w:pStyle w:val="TAC"/>
              <w:rPr>
                <w:ins w:id="330" w:author="Kahn, Jason D. (Fed)" w:date="2021-07-26T10:50:00Z"/>
                <w:rFonts w:eastAsia="Calibri"/>
                <w:szCs w:val="22"/>
              </w:rPr>
            </w:pPr>
            <w:ins w:id="331" w:author="Kahn, Jason D. (Fed)" w:date="2021-07-27T09:46:00Z">
              <w:r w:rsidRPr="00012192">
                <w:rPr>
                  <w:rFonts w:eastAsia="Calibri"/>
                  <w:szCs w:val="22"/>
                </w:rPr>
                <w:t>-</w:t>
              </w:r>
            </w:ins>
          </w:p>
        </w:tc>
      </w:tr>
      <w:tr w:rsidR="008A2AAC" w:rsidRPr="0062386E" w:rsidTr="00EF64EB">
        <w:trPr>
          <w:ins w:id="332" w:author="Kahn, Jason D. (Fed)" w:date="2021-07-26T10:50:00Z"/>
        </w:trPr>
        <w:tc>
          <w:tcPr>
            <w:tcW w:w="704" w:type="dxa"/>
            <w:shd w:val="clear" w:color="auto" w:fill="auto"/>
          </w:tcPr>
          <w:p w:rsidR="008A2AAC" w:rsidRPr="0062386E" w:rsidRDefault="008A2AAC" w:rsidP="008A2AAC">
            <w:pPr>
              <w:pStyle w:val="TAC"/>
              <w:rPr>
                <w:ins w:id="333" w:author="Kahn, Jason D. (Fed)" w:date="2021-07-26T10:50:00Z"/>
                <w:rFonts w:eastAsia="Calibri"/>
              </w:rPr>
            </w:pPr>
            <w:ins w:id="334" w:author="Kahn, Jason D. (Fed)" w:date="2021-07-26T14:29:00Z">
              <w:r>
                <w:rPr>
                  <w:rFonts w:eastAsia="Calibri"/>
                </w:rPr>
                <w:t>6</w:t>
              </w:r>
            </w:ins>
          </w:p>
        </w:tc>
        <w:tc>
          <w:tcPr>
            <w:tcW w:w="3913" w:type="dxa"/>
            <w:shd w:val="clear" w:color="auto" w:fill="auto"/>
          </w:tcPr>
          <w:p w:rsidR="008A2AAC" w:rsidRDefault="008A2AAC" w:rsidP="008A2AAC">
            <w:pPr>
              <w:pStyle w:val="TAL"/>
              <w:rPr>
                <w:ins w:id="335" w:author="Kahn, Jason D. (Fed)" w:date="2021-07-26T10:51:00Z"/>
                <w:rFonts w:eastAsia="Calibri"/>
              </w:rPr>
            </w:pPr>
            <w:ins w:id="336" w:author="Kahn, Jason D. (Fed)" w:date="2021-07-26T10:51:00Z">
              <w:r w:rsidRPr="0062386E">
                <w:rPr>
                  <w:rFonts w:eastAsia="Calibri"/>
                </w:rPr>
                <w:t>Make the MCPTT User indicate end of talking (e.g. releasing the PTT button).</w:t>
              </w:r>
            </w:ins>
          </w:p>
          <w:p w:rsidR="008A2AAC" w:rsidRPr="0062386E" w:rsidRDefault="008A2AAC" w:rsidP="008A2AAC">
            <w:pPr>
              <w:pStyle w:val="TAL"/>
              <w:rPr>
                <w:ins w:id="337" w:author="Kahn, Jason D. (Fed)" w:date="2021-07-26T10:50:00Z"/>
                <w:rFonts w:eastAsia="Calibri"/>
              </w:rPr>
            </w:pPr>
            <w:ins w:id="338" w:author="Kahn, Jason D. (Fed)" w:date="2021-07-26T10:51:00Z">
              <w:r w:rsidRPr="0062386E">
                <w:rPr>
                  <w:rFonts w:eastAsia="Calibri"/>
                </w:rPr>
                <w:t>(NOTE 1)</w:t>
              </w:r>
            </w:ins>
          </w:p>
        </w:tc>
        <w:tc>
          <w:tcPr>
            <w:tcW w:w="709" w:type="dxa"/>
            <w:shd w:val="clear" w:color="auto" w:fill="auto"/>
          </w:tcPr>
          <w:p w:rsidR="008A2AAC" w:rsidRPr="0062386E" w:rsidRDefault="008A2AAC" w:rsidP="008A2AAC">
            <w:pPr>
              <w:pStyle w:val="TAC"/>
              <w:rPr>
                <w:ins w:id="339" w:author="Kahn, Jason D. (Fed)" w:date="2021-07-26T10:50:00Z"/>
                <w:rFonts w:eastAsia="Calibri"/>
              </w:rPr>
            </w:pPr>
            <w:ins w:id="340" w:author="Kahn, Jason D. (Fed)" w:date="2021-07-26T10:51:00Z">
              <w:r w:rsidRPr="0062386E">
                <w:rPr>
                  <w:rFonts w:eastAsia="Calibri"/>
                  <w:szCs w:val="22"/>
                </w:rPr>
                <w:t>-</w:t>
              </w:r>
            </w:ins>
          </w:p>
        </w:tc>
        <w:tc>
          <w:tcPr>
            <w:tcW w:w="2977" w:type="dxa"/>
            <w:shd w:val="clear" w:color="auto" w:fill="auto"/>
          </w:tcPr>
          <w:p w:rsidR="008A2AAC" w:rsidRPr="0062386E" w:rsidRDefault="008A2AAC" w:rsidP="008A2AAC">
            <w:pPr>
              <w:pStyle w:val="TAL"/>
              <w:rPr>
                <w:ins w:id="341" w:author="Kahn, Jason D. (Fed)" w:date="2021-07-26T10:50:00Z"/>
                <w:rFonts w:eastAsia="Calibri"/>
              </w:rPr>
            </w:pPr>
            <w:ins w:id="342" w:author="Kahn, Jason D. (Fed)" w:date="2021-07-26T10:51:00Z">
              <w:r w:rsidRPr="0062386E">
                <w:rPr>
                  <w:rFonts w:eastAsia="Calibri"/>
                </w:rPr>
                <w:t>-</w:t>
              </w:r>
            </w:ins>
          </w:p>
        </w:tc>
        <w:tc>
          <w:tcPr>
            <w:tcW w:w="567" w:type="dxa"/>
            <w:shd w:val="clear" w:color="auto" w:fill="auto"/>
          </w:tcPr>
          <w:p w:rsidR="008A2AAC" w:rsidRPr="0062386E" w:rsidRDefault="008A2AAC" w:rsidP="008A2AAC">
            <w:pPr>
              <w:pStyle w:val="TAC"/>
              <w:rPr>
                <w:ins w:id="343" w:author="Kahn, Jason D. (Fed)" w:date="2021-07-26T10:50:00Z"/>
                <w:rFonts w:eastAsia="Calibri"/>
                <w:szCs w:val="22"/>
              </w:rPr>
            </w:pPr>
            <w:ins w:id="344" w:author="Kahn, Jason D. (Fed)" w:date="2021-07-26T10:51:00Z">
              <w:r w:rsidRPr="0062386E">
                <w:rPr>
                  <w:rFonts w:eastAsia="Calibri"/>
                  <w:szCs w:val="22"/>
                </w:rPr>
                <w:t>-</w:t>
              </w:r>
            </w:ins>
          </w:p>
        </w:tc>
        <w:tc>
          <w:tcPr>
            <w:tcW w:w="892" w:type="dxa"/>
            <w:shd w:val="clear" w:color="auto" w:fill="auto"/>
          </w:tcPr>
          <w:p w:rsidR="008A2AAC" w:rsidRPr="0062386E" w:rsidRDefault="008A2AAC" w:rsidP="008A2AAC">
            <w:pPr>
              <w:pStyle w:val="TAC"/>
              <w:rPr>
                <w:ins w:id="345" w:author="Kahn, Jason D. (Fed)" w:date="2021-07-26T10:50:00Z"/>
                <w:rFonts w:eastAsia="Calibri"/>
                <w:szCs w:val="22"/>
              </w:rPr>
            </w:pPr>
            <w:ins w:id="346" w:author="Kahn, Jason D. (Fed)" w:date="2021-07-27T09:46:00Z">
              <w:r w:rsidRPr="00012192">
                <w:rPr>
                  <w:rFonts w:eastAsia="Calibri"/>
                  <w:szCs w:val="22"/>
                </w:rPr>
                <w:t>-</w:t>
              </w:r>
            </w:ins>
          </w:p>
        </w:tc>
      </w:tr>
      <w:tr w:rsidR="008A2AAC" w:rsidRPr="0062386E" w:rsidTr="00EF64EB">
        <w:trPr>
          <w:ins w:id="347" w:author="Kahn, Jason D. (Fed)" w:date="2021-07-26T10:50:00Z"/>
        </w:trPr>
        <w:tc>
          <w:tcPr>
            <w:tcW w:w="704" w:type="dxa"/>
            <w:shd w:val="clear" w:color="auto" w:fill="auto"/>
          </w:tcPr>
          <w:p w:rsidR="008A2AAC" w:rsidRPr="0062386E" w:rsidRDefault="008A2AAC" w:rsidP="008A2AAC">
            <w:pPr>
              <w:pStyle w:val="TAC"/>
              <w:rPr>
                <w:ins w:id="348" w:author="Kahn, Jason D. (Fed)" w:date="2021-07-26T10:50:00Z"/>
                <w:rFonts w:eastAsia="Calibri"/>
              </w:rPr>
            </w:pPr>
            <w:ins w:id="349" w:author="Kahn, Jason D. (Fed)" w:date="2021-07-26T14:29:00Z">
              <w:r>
                <w:rPr>
                  <w:rFonts w:eastAsia="Calibri"/>
                </w:rPr>
                <w:t>7</w:t>
              </w:r>
            </w:ins>
          </w:p>
        </w:tc>
        <w:tc>
          <w:tcPr>
            <w:tcW w:w="3913" w:type="dxa"/>
            <w:shd w:val="clear" w:color="auto" w:fill="auto"/>
          </w:tcPr>
          <w:p w:rsidR="008A2AAC" w:rsidRPr="0062386E" w:rsidRDefault="008A2AAC" w:rsidP="008A2AAC">
            <w:pPr>
              <w:pStyle w:val="TAL"/>
              <w:rPr>
                <w:ins w:id="350" w:author="Kahn, Jason D. (Fed)" w:date="2021-07-26T10:50:00Z"/>
                <w:rFonts w:eastAsia="Calibri"/>
              </w:rPr>
            </w:pPr>
            <w:ins w:id="351" w:author="Kahn, Jason D. (Fed)" w:date="2021-07-26T10:51:00Z">
              <w:r w:rsidRPr="0062386E">
                <w:rPr>
                  <w:rFonts w:eastAsia="Calibri"/>
                </w:rPr>
                <w:t xml:space="preserve">Check: Does the UE (MCPTT client) perform Generic </w:t>
              </w:r>
              <w:r w:rsidRPr="0062386E">
                <w:t>Test</w:t>
              </w:r>
              <w:r w:rsidRPr="0062386E">
                <w:rPr>
                  <w:rFonts w:eastAsia="Calibri"/>
                </w:rPr>
                <w:t xml:space="preserve"> Procedure for </w:t>
              </w:r>
              <w:r w:rsidRPr="0062386E">
                <w:t>MCPTT Floor release – Floor Idle</w:t>
              </w:r>
              <w:r w:rsidRPr="0062386E">
                <w:rPr>
                  <w:rFonts w:eastAsia="Calibri"/>
                </w:rPr>
                <w:t xml:space="preserve"> as described in </w:t>
              </w:r>
              <w:r w:rsidRPr="0062386E">
                <w:t>TS 36.579-1 [2] Table 5.3.20.3-1</w:t>
              </w:r>
            </w:ins>
            <w:ins w:id="352" w:author="Kahn, Jason D. (Fed)" w:date="2021-07-27T15:09:00Z">
              <w:r w:rsidR="00190D74">
                <w:t xml:space="preserve">, using the updated </w:t>
              </w:r>
            </w:ins>
            <w:ins w:id="353" w:author="Kahn, Jason D. (Fed)" w:date="2021-07-27T15:10:00Z">
              <w:r w:rsidR="00190D74">
                <w:t>CSK to protect the Floor Release message</w:t>
              </w:r>
            </w:ins>
            <w:ins w:id="354" w:author="Kahn, Jason D. (Fed)" w:date="2021-07-26T10:51:00Z">
              <w:r w:rsidRPr="0062386E">
                <w:t>?</w:t>
              </w:r>
            </w:ins>
          </w:p>
        </w:tc>
        <w:tc>
          <w:tcPr>
            <w:tcW w:w="709" w:type="dxa"/>
            <w:shd w:val="clear" w:color="auto" w:fill="auto"/>
          </w:tcPr>
          <w:p w:rsidR="008A2AAC" w:rsidRPr="0062386E" w:rsidRDefault="008A2AAC" w:rsidP="008A2AAC">
            <w:pPr>
              <w:pStyle w:val="TAC"/>
              <w:rPr>
                <w:ins w:id="355" w:author="Kahn, Jason D. (Fed)" w:date="2021-07-26T10:50:00Z"/>
                <w:rFonts w:eastAsia="Calibri"/>
              </w:rPr>
            </w:pPr>
            <w:ins w:id="356" w:author="Kahn, Jason D. (Fed)" w:date="2021-07-26T10:51:00Z">
              <w:r w:rsidRPr="0062386E">
                <w:rPr>
                  <w:rFonts w:eastAsia="Calibri"/>
                </w:rPr>
                <w:t>-</w:t>
              </w:r>
            </w:ins>
          </w:p>
        </w:tc>
        <w:tc>
          <w:tcPr>
            <w:tcW w:w="2977" w:type="dxa"/>
            <w:shd w:val="clear" w:color="auto" w:fill="auto"/>
          </w:tcPr>
          <w:p w:rsidR="008A2AAC" w:rsidRPr="0062386E" w:rsidRDefault="008A2AAC" w:rsidP="008A2AAC">
            <w:pPr>
              <w:pStyle w:val="TAL"/>
              <w:rPr>
                <w:ins w:id="357" w:author="Kahn, Jason D. (Fed)" w:date="2021-07-26T10:50:00Z"/>
                <w:rFonts w:eastAsia="Calibri"/>
              </w:rPr>
            </w:pPr>
            <w:ins w:id="358" w:author="Kahn, Jason D. (Fed)" w:date="2021-07-26T10:51:00Z">
              <w:r w:rsidRPr="0062386E">
                <w:rPr>
                  <w:rFonts w:eastAsia="Calibri"/>
                </w:rPr>
                <w:t>-</w:t>
              </w:r>
            </w:ins>
          </w:p>
        </w:tc>
        <w:tc>
          <w:tcPr>
            <w:tcW w:w="567" w:type="dxa"/>
            <w:shd w:val="clear" w:color="auto" w:fill="auto"/>
          </w:tcPr>
          <w:p w:rsidR="008A2AAC" w:rsidRPr="0062386E" w:rsidRDefault="008A2AAC" w:rsidP="008A2AAC">
            <w:pPr>
              <w:pStyle w:val="TAC"/>
              <w:rPr>
                <w:ins w:id="359" w:author="Kahn, Jason D. (Fed)" w:date="2021-07-26T10:50:00Z"/>
                <w:rFonts w:eastAsia="Calibri"/>
                <w:szCs w:val="22"/>
              </w:rPr>
            </w:pPr>
            <w:ins w:id="360" w:author="Kahn, Jason D. (Fed)" w:date="2021-07-26T10:51:00Z">
              <w:r w:rsidRPr="0062386E">
                <w:rPr>
                  <w:rFonts w:eastAsia="Calibri"/>
                  <w:szCs w:val="22"/>
                </w:rPr>
                <w:t>2</w:t>
              </w:r>
            </w:ins>
          </w:p>
        </w:tc>
        <w:tc>
          <w:tcPr>
            <w:tcW w:w="892" w:type="dxa"/>
            <w:shd w:val="clear" w:color="auto" w:fill="auto"/>
          </w:tcPr>
          <w:p w:rsidR="008A2AAC" w:rsidRPr="0062386E" w:rsidRDefault="008A2AAC" w:rsidP="008A2AAC">
            <w:pPr>
              <w:pStyle w:val="TAC"/>
              <w:rPr>
                <w:ins w:id="361" w:author="Kahn, Jason D. (Fed)" w:date="2021-07-26T10:50:00Z"/>
                <w:rFonts w:eastAsia="Calibri"/>
                <w:szCs w:val="22"/>
              </w:rPr>
            </w:pPr>
            <w:ins w:id="362" w:author="Kahn, Jason D. (Fed)" w:date="2021-07-27T09:46:00Z">
              <w:r w:rsidRPr="00012192">
                <w:rPr>
                  <w:rFonts w:eastAsia="Calibri"/>
                  <w:szCs w:val="22"/>
                </w:rPr>
                <w:t>-</w:t>
              </w:r>
            </w:ins>
          </w:p>
        </w:tc>
      </w:tr>
      <w:tr w:rsidR="008A2AAC" w:rsidRPr="0062386E" w:rsidTr="00EF64EB">
        <w:trPr>
          <w:ins w:id="363" w:author="Kahn, Jason D. (Fed)" w:date="2021-07-26T10:49:00Z"/>
        </w:trPr>
        <w:tc>
          <w:tcPr>
            <w:tcW w:w="704" w:type="dxa"/>
            <w:shd w:val="clear" w:color="auto" w:fill="auto"/>
          </w:tcPr>
          <w:p w:rsidR="008A2AAC" w:rsidRPr="0062386E" w:rsidRDefault="008A2AAC" w:rsidP="008A2AAC">
            <w:pPr>
              <w:pStyle w:val="TAC"/>
              <w:rPr>
                <w:ins w:id="364" w:author="Kahn, Jason D. (Fed)" w:date="2021-07-26T10:49:00Z"/>
                <w:rFonts w:eastAsia="Calibri"/>
              </w:rPr>
            </w:pPr>
            <w:ins w:id="365" w:author="Kahn, Jason D. (Fed)" w:date="2021-07-26T14:30:00Z">
              <w:r>
                <w:rPr>
                  <w:rFonts w:eastAsia="Calibri"/>
                </w:rPr>
                <w:t>8</w:t>
              </w:r>
            </w:ins>
          </w:p>
        </w:tc>
        <w:tc>
          <w:tcPr>
            <w:tcW w:w="3913" w:type="dxa"/>
            <w:shd w:val="clear" w:color="auto" w:fill="auto"/>
          </w:tcPr>
          <w:p w:rsidR="008A2AAC" w:rsidRDefault="008A2AAC" w:rsidP="008A2AAC">
            <w:pPr>
              <w:pStyle w:val="TAL"/>
              <w:rPr>
                <w:ins w:id="366" w:author="Kahn, Jason D. (Fed)" w:date="2021-07-26T10:51:00Z"/>
                <w:rFonts w:eastAsia="Calibri"/>
              </w:rPr>
            </w:pPr>
            <w:ins w:id="367" w:author="Kahn, Jason D. (Fed)" w:date="2021-07-26T10:49:00Z">
              <w:r w:rsidRPr="0062386E">
                <w:rPr>
                  <w:rFonts w:eastAsia="Calibri"/>
                </w:rPr>
                <w:t>Make the MCPTT User end the on-demand group call.</w:t>
              </w:r>
            </w:ins>
          </w:p>
          <w:p w:rsidR="008A2AAC" w:rsidRPr="0062386E" w:rsidRDefault="008A2AAC" w:rsidP="008A2AAC">
            <w:pPr>
              <w:pStyle w:val="TAL"/>
              <w:rPr>
                <w:ins w:id="368" w:author="Kahn, Jason D. (Fed)" w:date="2021-07-26T10:49:00Z"/>
                <w:rFonts w:eastAsia="Calibri"/>
              </w:rPr>
            </w:pPr>
            <w:ins w:id="369" w:author="Kahn, Jason D. (Fed)" w:date="2021-07-26T10:49:00Z">
              <w:r w:rsidRPr="0062386E">
                <w:rPr>
                  <w:rFonts w:eastAsia="Calibri"/>
                </w:rPr>
                <w:t>(NOTE 1)</w:t>
              </w:r>
            </w:ins>
          </w:p>
        </w:tc>
        <w:tc>
          <w:tcPr>
            <w:tcW w:w="709" w:type="dxa"/>
            <w:shd w:val="clear" w:color="auto" w:fill="auto"/>
          </w:tcPr>
          <w:p w:rsidR="008A2AAC" w:rsidRPr="0062386E" w:rsidRDefault="008A2AAC" w:rsidP="008A2AAC">
            <w:pPr>
              <w:pStyle w:val="TAC"/>
              <w:rPr>
                <w:ins w:id="370" w:author="Kahn, Jason D. (Fed)" w:date="2021-07-26T10:49:00Z"/>
                <w:rFonts w:eastAsia="Calibri"/>
              </w:rPr>
            </w:pPr>
            <w:ins w:id="371" w:author="Kahn, Jason D. (Fed)" w:date="2021-07-26T10:49:00Z">
              <w:r w:rsidRPr="0062386E">
                <w:rPr>
                  <w:rFonts w:eastAsia="Calibri"/>
                  <w:szCs w:val="22"/>
                </w:rPr>
                <w:t>-</w:t>
              </w:r>
            </w:ins>
          </w:p>
        </w:tc>
        <w:tc>
          <w:tcPr>
            <w:tcW w:w="2977" w:type="dxa"/>
            <w:shd w:val="clear" w:color="auto" w:fill="auto"/>
          </w:tcPr>
          <w:p w:rsidR="008A2AAC" w:rsidRPr="0062386E" w:rsidRDefault="008A2AAC" w:rsidP="008A2AAC">
            <w:pPr>
              <w:pStyle w:val="TAL"/>
              <w:rPr>
                <w:ins w:id="372" w:author="Kahn, Jason D. (Fed)" w:date="2021-07-26T10:49:00Z"/>
                <w:rFonts w:eastAsia="Calibri"/>
              </w:rPr>
            </w:pPr>
            <w:ins w:id="373" w:author="Kahn, Jason D. (Fed)" w:date="2021-07-26T10:49:00Z">
              <w:r w:rsidRPr="0062386E">
                <w:rPr>
                  <w:rFonts w:eastAsia="Calibri"/>
                </w:rPr>
                <w:t>-</w:t>
              </w:r>
            </w:ins>
          </w:p>
        </w:tc>
        <w:tc>
          <w:tcPr>
            <w:tcW w:w="567" w:type="dxa"/>
            <w:shd w:val="clear" w:color="auto" w:fill="auto"/>
          </w:tcPr>
          <w:p w:rsidR="008A2AAC" w:rsidRPr="0062386E" w:rsidRDefault="008A2AAC" w:rsidP="008A2AAC">
            <w:pPr>
              <w:pStyle w:val="TAC"/>
              <w:rPr>
                <w:ins w:id="374" w:author="Kahn, Jason D. (Fed)" w:date="2021-07-26T10:49:00Z"/>
                <w:rFonts w:eastAsia="Calibri"/>
                <w:szCs w:val="22"/>
              </w:rPr>
            </w:pPr>
            <w:ins w:id="375" w:author="Kahn, Jason D. (Fed)" w:date="2021-07-26T10:49:00Z">
              <w:r w:rsidRPr="0062386E">
                <w:rPr>
                  <w:rFonts w:eastAsia="Calibri"/>
                  <w:szCs w:val="22"/>
                </w:rPr>
                <w:t>-</w:t>
              </w:r>
            </w:ins>
          </w:p>
        </w:tc>
        <w:tc>
          <w:tcPr>
            <w:tcW w:w="892" w:type="dxa"/>
            <w:shd w:val="clear" w:color="auto" w:fill="auto"/>
          </w:tcPr>
          <w:p w:rsidR="008A2AAC" w:rsidRPr="0062386E" w:rsidRDefault="008A2AAC" w:rsidP="008A2AAC">
            <w:pPr>
              <w:pStyle w:val="TAC"/>
              <w:rPr>
                <w:ins w:id="376" w:author="Kahn, Jason D. (Fed)" w:date="2021-07-26T10:49:00Z"/>
                <w:rFonts w:eastAsia="Calibri"/>
                <w:szCs w:val="22"/>
              </w:rPr>
            </w:pPr>
            <w:ins w:id="377" w:author="Kahn, Jason D. (Fed)" w:date="2021-07-27T09:46:00Z">
              <w:r w:rsidRPr="00012192">
                <w:rPr>
                  <w:rFonts w:eastAsia="Calibri"/>
                  <w:szCs w:val="22"/>
                </w:rPr>
                <w:t>-</w:t>
              </w:r>
            </w:ins>
          </w:p>
        </w:tc>
      </w:tr>
      <w:tr w:rsidR="008A2AAC" w:rsidRPr="0062386E" w:rsidTr="00EF64EB">
        <w:trPr>
          <w:ins w:id="378" w:author="Kahn, Jason D. (Fed)" w:date="2021-07-26T10:49:00Z"/>
        </w:trPr>
        <w:tc>
          <w:tcPr>
            <w:tcW w:w="704" w:type="dxa"/>
            <w:shd w:val="clear" w:color="auto" w:fill="auto"/>
          </w:tcPr>
          <w:p w:rsidR="008A2AAC" w:rsidRPr="0062386E" w:rsidRDefault="008A2AAC" w:rsidP="008A2AAC">
            <w:pPr>
              <w:pStyle w:val="TAC"/>
              <w:rPr>
                <w:ins w:id="379" w:author="Kahn, Jason D. (Fed)" w:date="2021-07-26T10:49:00Z"/>
                <w:rFonts w:eastAsia="Calibri"/>
              </w:rPr>
            </w:pPr>
            <w:ins w:id="380" w:author="Kahn, Jason D. (Fed)" w:date="2021-07-26T14:30:00Z">
              <w:r>
                <w:rPr>
                  <w:rFonts w:eastAsia="Calibri"/>
                </w:rPr>
                <w:t>9</w:t>
              </w:r>
            </w:ins>
          </w:p>
        </w:tc>
        <w:tc>
          <w:tcPr>
            <w:tcW w:w="3913" w:type="dxa"/>
            <w:shd w:val="clear" w:color="auto" w:fill="auto"/>
          </w:tcPr>
          <w:p w:rsidR="008A2AAC" w:rsidRPr="0062386E" w:rsidRDefault="008A2AAC" w:rsidP="008A2AAC">
            <w:pPr>
              <w:pStyle w:val="TAL"/>
              <w:rPr>
                <w:ins w:id="381" w:author="Kahn, Jason D. (Fed)" w:date="2021-07-26T10:49:00Z"/>
                <w:rFonts w:eastAsia="Calibri"/>
              </w:rPr>
            </w:pPr>
            <w:ins w:id="382" w:author="Kahn, Jason D. (Fed)" w:date="2021-07-26T10:49:00Z">
              <w:r w:rsidRPr="0062386E">
                <w:rPr>
                  <w:rFonts w:eastAsia="Calibri"/>
                </w:rPr>
                <w:t xml:space="preserve">Check: Does the UE (MCPTT client) perform Generic </w:t>
              </w:r>
              <w:r w:rsidRPr="0062386E">
                <w:t>Test</w:t>
              </w:r>
              <w:r w:rsidRPr="0062386E">
                <w:rPr>
                  <w:rFonts w:eastAsia="Calibri"/>
                </w:rPr>
                <w:t xml:space="preserve"> Procedure for </w:t>
              </w:r>
              <w:r w:rsidRPr="0062386E">
                <w:t xml:space="preserve">MCPTT CO call release </w:t>
              </w:r>
              <w:r w:rsidRPr="0062386E">
                <w:rPr>
                  <w:rFonts w:eastAsia="Calibri"/>
                </w:rPr>
                <w:t xml:space="preserve">as described in </w:t>
              </w:r>
              <w:r w:rsidRPr="0062386E">
                <w:t xml:space="preserve">TS 36.579-1 [2] Table 5.3.10.3-1 </w:t>
              </w:r>
              <w:r w:rsidRPr="0062386E">
                <w:rPr>
                  <w:rFonts w:eastAsia="Calibri"/>
                </w:rPr>
                <w:t>to end the on-demand group call</w:t>
              </w:r>
            </w:ins>
            <w:ins w:id="383" w:author="Kahn, Jason D. (Fed)" w:date="2021-07-27T15:18:00Z">
              <w:r w:rsidR="00430A07">
                <w:rPr>
                  <w:rFonts w:eastAsia="Calibri"/>
                </w:rPr>
                <w:t>, using the updated CSK to protect the SIP BYE message</w:t>
              </w:r>
            </w:ins>
            <w:ins w:id="384" w:author="Kahn, Jason D. (Fed)" w:date="2021-07-26T10:49:00Z">
              <w:r w:rsidRPr="0062386E">
                <w:rPr>
                  <w:rFonts w:eastAsia="Calibri"/>
                </w:rPr>
                <w:t>?</w:t>
              </w:r>
            </w:ins>
          </w:p>
        </w:tc>
        <w:tc>
          <w:tcPr>
            <w:tcW w:w="709" w:type="dxa"/>
            <w:shd w:val="clear" w:color="auto" w:fill="auto"/>
          </w:tcPr>
          <w:p w:rsidR="008A2AAC" w:rsidRPr="0062386E" w:rsidRDefault="008A2AAC" w:rsidP="008A2AAC">
            <w:pPr>
              <w:pStyle w:val="TAC"/>
              <w:rPr>
                <w:ins w:id="385" w:author="Kahn, Jason D. (Fed)" w:date="2021-07-26T10:49:00Z"/>
                <w:rFonts w:eastAsia="Calibri"/>
                <w:szCs w:val="22"/>
              </w:rPr>
            </w:pPr>
            <w:ins w:id="386" w:author="Kahn, Jason D. (Fed)" w:date="2021-07-26T10:49:00Z">
              <w:r w:rsidRPr="0062386E">
                <w:rPr>
                  <w:rFonts w:eastAsia="Calibri"/>
                </w:rPr>
                <w:t>-</w:t>
              </w:r>
            </w:ins>
          </w:p>
        </w:tc>
        <w:tc>
          <w:tcPr>
            <w:tcW w:w="2977" w:type="dxa"/>
            <w:shd w:val="clear" w:color="auto" w:fill="auto"/>
          </w:tcPr>
          <w:p w:rsidR="008A2AAC" w:rsidRPr="0062386E" w:rsidRDefault="008A2AAC" w:rsidP="008A2AAC">
            <w:pPr>
              <w:pStyle w:val="TAL"/>
              <w:rPr>
                <w:ins w:id="387" w:author="Kahn, Jason D. (Fed)" w:date="2021-07-26T10:49:00Z"/>
                <w:rFonts w:eastAsia="Calibri"/>
              </w:rPr>
            </w:pPr>
            <w:ins w:id="388" w:author="Kahn, Jason D. (Fed)" w:date="2021-07-26T10:49:00Z">
              <w:r w:rsidRPr="0062386E">
                <w:rPr>
                  <w:rFonts w:eastAsia="Calibri"/>
                </w:rPr>
                <w:t>-</w:t>
              </w:r>
            </w:ins>
          </w:p>
        </w:tc>
        <w:tc>
          <w:tcPr>
            <w:tcW w:w="567" w:type="dxa"/>
            <w:shd w:val="clear" w:color="auto" w:fill="auto"/>
          </w:tcPr>
          <w:p w:rsidR="008A2AAC" w:rsidRPr="0062386E" w:rsidRDefault="008A2AAC" w:rsidP="008A2AAC">
            <w:pPr>
              <w:pStyle w:val="TAC"/>
              <w:rPr>
                <w:ins w:id="389" w:author="Kahn, Jason D. (Fed)" w:date="2021-07-26T10:49:00Z"/>
                <w:rFonts w:eastAsia="Calibri"/>
                <w:szCs w:val="22"/>
              </w:rPr>
            </w:pPr>
            <w:ins w:id="390" w:author="Kahn, Jason D. (Fed)" w:date="2021-07-26T11:25:00Z">
              <w:r>
                <w:rPr>
                  <w:rFonts w:eastAsia="Calibri"/>
                  <w:szCs w:val="22"/>
                </w:rPr>
                <w:t>3</w:t>
              </w:r>
            </w:ins>
          </w:p>
        </w:tc>
        <w:tc>
          <w:tcPr>
            <w:tcW w:w="892" w:type="dxa"/>
            <w:shd w:val="clear" w:color="auto" w:fill="auto"/>
          </w:tcPr>
          <w:p w:rsidR="008A2AAC" w:rsidRPr="0062386E" w:rsidRDefault="008A2AAC" w:rsidP="008A2AAC">
            <w:pPr>
              <w:pStyle w:val="TAC"/>
              <w:rPr>
                <w:ins w:id="391" w:author="Kahn, Jason D. (Fed)" w:date="2021-07-26T10:49:00Z"/>
                <w:rFonts w:eastAsia="Calibri"/>
                <w:szCs w:val="22"/>
              </w:rPr>
            </w:pPr>
            <w:ins w:id="392" w:author="Kahn, Jason D. (Fed)" w:date="2021-07-27T09:46:00Z">
              <w:r w:rsidRPr="00012192">
                <w:rPr>
                  <w:rFonts w:eastAsia="Calibri"/>
                  <w:szCs w:val="22"/>
                </w:rPr>
                <w:t>-</w:t>
              </w:r>
            </w:ins>
          </w:p>
        </w:tc>
      </w:tr>
      <w:tr w:rsidR="00975736" w:rsidRPr="0062386E" w:rsidTr="00EF64EB">
        <w:trPr>
          <w:ins w:id="393" w:author="Jason" w:date="2021-08-02T15:50:00Z"/>
        </w:trPr>
        <w:tc>
          <w:tcPr>
            <w:tcW w:w="704" w:type="dxa"/>
            <w:shd w:val="clear" w:color="auto" w:fill="auto"/>
          </w:tcPr>
          <w:p w:rsidR="00975736" w:rsidRDefault="00975736" w:rsidP="00975736">
            <w:pPr>
              <w:pStyle w:val="TAC"/>
              <w:rPr>
                <w:ins w:id="394" w:author="Jason" w:date="2021-08-02T15:50:00Z"/>
                <w:rFonts w:eastAsia="Calibri"/>
              </w:rPr>
            </w:pPr>
            <w:ins w:id="395" w:author="Jason" w:date="2021-08-02T15:51:00Z">
              <w:r>
                <w:rPr>
                  <w:rFonts w:eastAsia="Calibri"/>
                </w:rPr>
                <w:t>10</w:t>
              </w:r>
            </w:ins>
          </w:p>
        </w:tc>
        <w:tc>
          <w:tcPr>
            <w:tcW w:w="3913" w:type="dxa"/>
            <w:shd w:val="clear" w:color="auto" w:fill="auto"/>
          </w:tcPr>
          <w:p w:rsidR="00975736" w:rsidRPr="0062386E" w:rsidRDefault="00975736" w:rsidP="00975736">
            <w:pPr>
              <w:pStyle w:val="TAL"/>
              <w:rPr>
                <w:ins w:id="396" w:author="Jason" w:date="2021-08-02T15:50:00Z"/>
                <w:rFonts w:eastAsia="Calibri"/>
              </w:rPr>
            </w:pPr>
            <w:ins w:id="397" w:author="Jason" w:date="2021-08-02T15:51:00Z">
              <w:r w:rsidRPr="001C392F">
                <w:t>The UE is switched OFF.</w:t>
              </w:r>
            </w:ins>
          </w:p>
        </w:tc>
        <w:tc>
          <w:tcPr>
            <w:tcW w:w="709" w:type="dxa"/>
            <w:shd w:val="clear" w:color="auto" w:fill="auto"/>
          </w:tcPr>
          <w:p w:rsidR="00975736" w:rsidRPr="0062386E" w:rsidRDefault="00975736" w:rsidP="00975736">
            <w:pPr>
              <w:pStyle w:val="TAC"/>
              <w:rPr>
                <w:ins w:id="398" w:author="Jason" w:date="2021-08-02T15:50:00Z"/>
                <w:rFonts w:eastAsia="Calibri"/>
              </w:rPr>
            </w:pPr>
            <w:ins w:id="399" w:author="Jason" w:date="2021-08-02T15:51:00Z">
              <w:r w:rsidRPr="0062386E">
                <w:rPr>
                  <w:rFonts w:eastAsia="Calibri"/>
                  <w:szCs w:val="22"/>
                </w:rPr>
                <w:t>-</w:t>
              </w:r>
            </w:ins>
          </w:p>
        </w:tc>
        <w:tc>
          <w:tcPr>
            <w:tcW w:w="2977" w:type="dxa"/>
            <w:shd w:val="clear" w:color="auto" w:fill="auto"/>
          </w:tcPr>
          <w:p w:rsidR="00975736" w:rsidRPr="0062386E" w:rsidRDefault="00975736" w:rsidP="00975736">
            <w:pPr>
              <w:pStyle w:val="TAL"/>
              <w:rPr>
                <w:ins w:id="400" w:author="Jason" w:date="2021-08-02T15:50:00Z"/>
                <w:rFonts w:eastAsia="Calibri"/>
              </w:rPr>
            </w:pPr>
            <w:ins w:id="401" w:author="Jason" w:date="2021-08-02T15:51:00Z">
              <w:r w:rsidRPr="0062386E">
                <w:rPr>
                  <w:rFonts w:eastAsia="Calibri"/>
                </w:rPr>
                <w:t>-</w:t>
              </w:r>
            </w:ins>
          </w:p>
        </w:tc>
        <w:tc>
          <w:tcPr>
            <w:tcW w:w="567" w:type="dxa"/>
            <w:shd w:val="clear" w:color="auto" w:fill="auto"/>
          </w:tcPr>
          <w:p w:rsidR="00975736" w:rsidRDefault="00975736" w:rsidP="00975736">
            <w:pPr>
              <w:pStyle w:val="TAC"/>
              <w:rPr>
                <w:ins w:id="402" w:author="Jason" w:date="2021-08-02T15:50:00Z"/>
                <w:rFonts w:eastAsia="Calibri"/>
                <w:szCs w:val="22"/>
              </w:rPr>
            </w:pPr>
            <w:ins w:id="403" w:author="Jason" w:date="2021-08-02T15:51:00Z">
              <w:r w:rsidRPr="0062386E">
                <w:rPr>
                  <w:rFonts w:eastAsia="Calibri"/>
                  <w:szCs w:val="22"/>
                </w:rPr>
                <w:t>-</w:t>
              </w:r>
            </w:ins>
          </w:p>
        </w:tc>
        <w:tc>
          <w:tcPr>
            <w:tcW w:w="892" w:type="dxa"/>
            <w:shd w:val="clear" w:color="auto" w:fill="auto"/>
          </w:tcPr>
          <w:p w:rsidR="00975736" w:rsidRPr="00012192" w:rsidRDefault="00975736" w:rsidP="00975736">
            <w:pPr>
              <w:pStyle w:val="TAC"/>
              <w:rPr>
                <w:ins w:id="404" w:author="Jason" w:date="2021-08-02T15:50:00Z"/>
                <w:rFonts w:eastAsia="Calibri"/>
                <w:szCs w:val="22"/>
              </w:rPr>
            </w:pPr>
            <w:ins w:id="405" w:author="Jason" w:date="2021-08-02T15:51:00Z">
              <w:r w:rsidRPr="00012192">
                <w:rPr>
                  <w:rFonts w:eastAsia="Calibri"/>
                  <w:szCs w:val="22"/>
                </w:rPr>
                <w:t>-</w:t>
              </w:r>
            </w:ins>
          </w:p>
        </w:tc>
      </w:tr>
      <w:tr w:rsidR="00211D30" w:rsidRPr="0062386E" w:rsidTr="00211D3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Kahn, Jason D. (Fed)" w:date="2021-07-26T10:4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07" w:author="Kahn, Jason D. (Fed)" w:date="2021-07-26T10:49:00Z"/>
        </w:trPr>
        <w:tc>
          <w:tcPr>
            <w:tcW w:w="9762" w:type="dxa"/>
            <w:gridSpan w:val="6"/>
            <w:shd w:val="clear" w:color="auto" w:fill="auto"/>
            <w:tcPrChange w:id="408" w:author="Kahn, Jason D. (Fed)" w:date="2021-07-26T10:49:00Z">
              <w:tcPr>
                <w:tcW w:w="9762" w:type="dxa"/>
                <w:gridSpan w:val="6"/>
                <w:shd w:val="clear" w:color="auto" w:fill="auto"/>
              </w:tcPr>
            </w:tcPrChange>
          </w:tcPr>
          <w:p w:rsidR="00211D30" w:rsidRPr="0062386E" w:rsidRDefault="00211D30" w:rsidP="00211D30">
            <w:pPr>
              <w:pStyle w:val="TAC"/>
              <w:jc w:val="left"/>
              <w:rPr>
                <w:ins w:id="409" w:author="Kahn, Jason D. (Fed)" w:date="2021-07-26T10:49:00Z"/>
                <w:rFonts w:eastAsia="Calibri"/>
                <w:szCs w:val="22"/>
              </w:rPr>
              <w:pPrChange w:id="410" w:author="Kahn, Jason D. (Fed)" w:date="2021-07-26T10:49:00Z">
                <w:pPr>
                  <w:pStyle w:val="TAC"/>
                </w:pPr>
              </w:pPrChange>
            </w:pPr>
            <w:ins w:id="411" w:author="Kahn, Jason D. (Fed)" w:date="2021-07-26T10:49:00Z">
              <w:r w:rsidRPr="0062386E">
                <w:rPr>
                  <w:rFonts w:eastAsia="Calibri"/>
                  <w:szCs w:val="22"/>
                </w:rPr>
                <w:t xml:space="preserve">NOTE 1: </w:t>
              </w:r>
              <w:r w:rsidRPr="0062386E">
                <w:rPr>
                  <w:rFonts w:eastAsia="Calibri"/>
                </w:rPr>
                <w:t>This is expected to be done via a suitable implementation dependent MMI.</w:t>
              </w:r>
            </w:ins>
          </w:p>
        </w:tc>
      </w:tr>
    </w:tbl>
    <w:p w:rsidR="00A2798E" w:rsidRDefault="00A2798E" w:rsidP="00C15546">
      <w:pPr>
        <w:rPr>
          <w:ins w:id="412" w:author="Kahn, Jason D. (Fed)" w:date="2021-07-26T16:54:00Z"/>
        </w:rPr>
        <w:pPrChange w:id="413" w:author="Kahn, Jason D. (Fed)" w:date="2021-07-26T16:55:00Z">
          <w:pPr>
            <w:pStyle w:val="PL"/>
          </w:pPr>
        </w:pPrChange>
      </w:pPr>
    </w:p>
    <w:p w:rsidR="00C15546" w:rsidRPr="0062386E" w:rsidRDefault="00C15546" w:rsidP="00C15546">
      <w:pPr>
        <w:pStyle w:val="H6"/>
        <w:rPr>
          <w:ins w:id="414" w:author="Kahn, Jason D. (Fed)" w:date="2021-07-26T16:54:00Z"/>
        </w:rPr>
      </w:pPr>
      <w:ins w:id="415" w:author="Kahn, Jason D. (Fed)" w:date="2021-07-26T16:54:00Z">
        <w:r w:rsidRPr="0062386E">
          <w:t>5.</w:t>
        </w:r>
        <w:r>
          <w:t>6</w:t>
        </w:r>
        <w:r w:rsidRPr="0062386E">
          <w:t>.3.3</w:t>
        </w:r>
        <w:r w:rsidRPr="0062386E">
          <w:tab/>
        </w:r>
        <w:r w:rsidRPr="0062386E">
          <w:tab/>
          <w:t>Specific message contents</w:t>
        </w:r>
      </w:ins>
    </w:p>
    <w:p w:rsidR="002B1C11" w:rsidRPr="0062386E" w:rsidRDefault="002B1C11" w:rsidP="002B1C11">
      <w:pPr>
        <w:pStyle w:val="TH"/>
        <w:rPr>
          <w:ins w:id="416" w:author="Kahn, Jason D. (Fed)" w:date="2021-07-27T09:07:00Z"/>
        </w:rPr>
      </w:pPr>
      <w:ins w:id="417" w:author="Kahn, Jason D. (Fed)" w:date="2021-07-27T09:07:00Z">
        <w:r w:rsidRPr="0062386E">
          <w:t>Table 5.</w:t>
        </w:r>
        <w:r>
          <w:t>6</w:t>
        </w:r>
        <w:r w:rsidRPr="0062386E">
          <w:t>.3.3-</w:t>
        </w:r>
        <w:r>
          <w:t>1</w:t>
        </w:r>
        <w:r w:rsidRPr="0062386E">
          <w:t xml:space="preserve">: SIP </w:t>
        </w:r>
        <w:r>
          <w:t>MESSAGE</w:t>
        </w:r>
        <w:r w:rsidRPr="0062386E">
          <w:t xml:space="preserve"> (step </w:t>
        </w:r>
      </w:ins>
      <w:ins w:id="418" w:author="Kahn, Jason D. (Fed)" w:date="2021-07-27T09:09:00Z">
        <w:r>
          <w:t>1</w:t>
        </w:r>
      </w:ins>
      <w:ins w:id="419" w:author="Kahn, Jason D. (Fed)" w:date="2021-07-27T09:07:00Z">
        <w:r w:rsidRPr="0062386E">
          <w:t>, Table 5.</w:t>
        </w:r>
      </w:ins>
      <w:ins w:id="420" w:author="Kahn, Jason D. (Fed)" w:date="2021-07-27T09:09:00Z">
        <w:r>
          <w:t>6</w:t>
        </w:r>
      </w:ins>
      <w:ins w:id="421" w:author="Kahn, Jason D. (Fed)" w:date="2021-07-27T09:07:00Z">
        <w:r w:rsidRPr="0062386E">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1C11" w:rsidRPr="0062386E" w:rsidTr="002B1C11">
        <w:trPr>
          <w:tblHeader/>
          <w:ins w:id="422" w:author="Kahn, Jason D. (Fed)" w:date="2021-07-27T09:07:00Z"/>
        </w:trPr>
        <w:tc>
          <w:tcPr>
            <w:tcW w:w="9645" w:type="dxa"/>
            <w:gridSpan w:val="5"/>
            <w:tcBorders>
              <w:top w:val="single" w:sz="4" w:space="0" w:color="auto"/>
              <w:left w:val="single" w:sz="4" w:space="0" w:color="auto"/>
              <w:bottom w:val="single" w:sz="4" w:space="0" w:color="auto"/>
              <w:right w:val="single" w:sz="4" w:space="0" w:color="auto"/>
            </w:tcBorders>
            <w:hideMark/>
          </w:tcPr>
          <w:p w:rsidR="002B1C11" w:rsidRPr="0062386E" w:rsidRDefault="002175BA" w:rsidP="00EF64EB">
            <w:pPr>
              <w:pStyle w:val="TAL"/>
              <w:rPr>
                <w:ins w:id="423" w:author="Kahn, Jason D. (Fed)" w:date="2021-07-27T09:07:00Z"/>
              </w:rPr>
            </w:pPr>
            <w:ins w:id="424" w:author="Kahn, Jason D. (Fed)" w:date="2021-07-27T09:26:00Z">
              <w:r w:rsidRPr="0062386E">
                <w:t xml:space="preserve">Derivation Path: TS 36.579-1 [2], Table </w:t>
              </w:r>
              <w:r>
                <w:t>5.5.2.7.2-1</w:t>
              </w:r>
            </w:ins>
          </w:p>
        </w:tc>
      </w:tr>
      <w:tr w:rsidR="002B1C11" w:rsidRPr="0062386E" w:rsidTr="002B1C11">
        <w:trPr>
          <w:tblHeader/>
          <w:ins w:id="425"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rsidR="002B1C11" w:rsidRPr="0062386E" w:rsidRDefault="002B1C11" w:rsidP="00EF64EB">
            <w:pPr>
              <w:pStyle w:val="TAH"/>
              <w:rPr>
                <w:ins w:id="426" w:author="Kahn, Jason D. (Fed)" w:date="2021-07-27T09:07:00Z"/>
              </w:rPr>
            </w:pPr>
            <w:ins w:id="427" w:author="Kahn, Jason D. (Fed)" w:date="2021-07-27T09:07: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rsidR="002B1C11" w:rsidRPr="0062386E" w:rsidRDefault="002B1C11" w:rsidP="00EF64EB">
            <w:pPr>
              <w:pStyle w:val="TAH"/>
              <w:rPr>
                <w:ins w:id="428" w:author="Kahn, Jason D. (Fed)" w:date="2021-07-27T09:07:00Z"/>
              </w:rPr>
            </w:pPr>
            <w:ins w:id="429" w:author="Kahn, Jason D. (Fed)" w:date="2021-07-27T09:07: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rsidR="002B1C11" w:rsidRPr="0062386E" w:rsidRDefault="002B1C11" w:rsidP="00EF64EB">
            <w:pPr>
              <w:pStyle w:val="TAH"/>
              <w:rPr>
                <w:ins w:id="430" w:author="Kahn, Jason D. (Fed)" w:date="2021-07-27T09:07:00Z"/>
              </w:rPr>
            </w:pPr>
            <w:ins w:id="431" w:author="Kahn, Jason D. (Fed)" w:date="2021-07-27T09:07: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rsidR="002B1C11" w:rsidRPr="0062386E" w:rsidRDefault="002B1C11" w:rsidP="00EF64EB">
            <w:pPr>
              <w:pStyle w:val="TAH"/>
              <w:rPr>
                <w:ins w:id="432" w:author="Kahn, Jason D. (Fed)" w:date="2021-07-27T09:07:00Z"/>
              </w:rPr>
            </w:pPr>
            <w:ins w:id="433" w:author="Kahn, Jason D. (Fed)" w:date="2021-07-27T09:07: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rsidR="002B1C11" w:rsidRPr="0062386E" w:rsidRDefault="002B1C11" w:rsidP="00EF64EB">
            <w:pPr>
              <w:pStyle w:val="TAH"/>
              <w:rPr>
                <w:ins w:id="434" w:author="Kahn, Jason D. (Fed)" w:date="2021-07-27T09:07:00Z"/>
              </w:rPr>
            </w:pPr>
            <w:ins w:id="435" w:author="Kahn, Jason D. (Fed)" w:date="2021-07-27T09:07:00Z">
              <w:r w:rsidRPr="0062386E">
                <w:t>Condition</w:t>
              </w:r>
            </w:ins>
          </w:p>
        </w:tc>
      </w:tr>
      <w:tr w:rsidR="002175BA" w:rsidRPr="0062386E" w:rsidTr="002B1C11">
        <w:trPr>
          <w:tblHeader/>
          <w:ins w:id="436"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rsidR="002175BA" w:rsidRPr="0062386E" w:rsidRDefault="002175BA" w:rsidP="002175BA">
            <w:pPr>
              <w:pStyle w:val="TAL"/>
              <w:rPr>
                <w:ins w:id="437" w:author="Kahn, Jason D. (Fed)" w:date="2021-07-27T09:07:00Z"/>
                <w:b/>
                <w:bCs/>
              </w:rPr>
            </w:pPr>
            <w:ins w:id="438" w:author="Kahn, Jason D. (Fed)" w:date="2021-07-27T09:22:00Z">
              <w:r w:rsidRPr="00777FBC">
                <w:rPr>
                  <w:rFonts w:cs="Arial"/>
                  <w:b/>
                  <w:bCs/>
                  <w:szCs w:val="18"/>
                </w:rPr>
                <w:t>P-Asserted-Service</w:t>
              </w:r>
            </w:ins>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39" w:author="Kahn, Jason D. (Fed)" w:date="2021-07-27T09:07:00Z"/>
              </w:rPr>
            </w:pPr>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40"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hideMark/>
          </w:tcPr>
          <w:p w:rsidR="002175BA" w:rsidRPr="0062386E" w:rsidRDefault="002175BA" w:rsidP="002175BA">
            <w:pPr>
              <w:pStyle w:val="TAL"/>
              <w:rPr>
                <w:ins w:id="441" w:author="Kahn, Jason D. (Fed)" w:date="2021-07-27T09:07:00Z"/>
              </w:rPr>
            </w:pPr>
            <w:ins w:id="442" w:author="Kahn, Jason D. (Fed)" w:date="2021-07-27T09:23:00Z">
              <w:r>
                <w:t>TS 24.379 [9] clause 7.3.7</w:t>
              </w:r>
            </w:ins>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43" w:author="Kahn, Jason D. (Fed)" w:date="2021-07-27T09:07:00Z"/>
              </w:rPr>
            </w:pPr>
          </w:p>
        </w:tc>
      </w:tr>
      <w:tr w:rsidR="002175BA" w:rsidRPr="0062386E" w:rsidTr="002B1C11">
        <w:trPr>
          <w:tblHeader/>
          <w:ins w:id="444"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rsidR="002175BA" w:rsidRPr="0062386E" w:rsidRDefault="002175BA" w:rsidP="002175BA">
            <w:pPr>
              <w:pStyle w:val="TAL"/>
              <w:rPr>
                <w:ins w:id="445" w:author="Kahn, Jason D. (Fed)" w:date="2021-07-27T09:07:00Z"/>
              </w:rPr>
            </w:pPr>
            <w:ins w:id="446" w:author="Kahn, Jason D. (Fed)" w:date="2021-07-27T09:22:00Z">
              <w:r w:rsidRPr="00777FBC">
                <w:rPr>
                  <w:rFonts w:cs="Arial"/>
                  <w:szCs w:val="18"/>
                </w:rPr>
                <w:t xml:space="preserve">  </w:t>
              </w:r>
              <w:r w:rsidRPr="00777FBC">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rsidR="002175BA" w:rsidRPr="0062386E" w:rsidRDefault="002175BA" w:rsidP="002175BA">
            <w:pPr>
              <w:pStyle w:val="TAL"/>
              <w:rPr>
                <w:ins w:id="447" w:author="Kahn, Jason D. (Fed)" w:date="2021-07-27T09:07:00Z"/>
              </w:rPr>
            </w:pPr>
            <w:ins w:id="448" w:author="Kahn, Jason D. (Fed)" w:date="2021-07-27T09:22:00Z">
              <w:r w:rsidRPr="00777FBC">
                <w:rPr>
                  <w:iCs/>
                </w:rPr>
                <w:t>"</w:t>
              </w:r>
              <w:r w:rsidRPr="0073469F">
                <w:rPr>
                  <w:lang w:eastAsia="ko-KR"/>
                </w:rPr>
                <w:t xml:space="preserve"> urn:urn-7:3gpp-service.ims.icsi.mcptt</w:t>
              </w:r>
              <w:r w:rsidRPr="00777FBC">
                <w:rPr>
                  <w:iCs/>
                </w:rPr>
                <w:t xml:space="preserve"> "</w:t>
              </w:r>
            </w:ins>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49"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50" w:author="Kahn, Jason D. (Fed)" w:date="2021-07-27T09:07:00Z"/>
              </w:rPr>
            </w:pPr>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51" w:author="Kahn, Jason D. (Fed)" w:date="2021-07-27T09:07:00Z"/>
              </w:rPr>
            </w:pPr>
          </w:p>
        </w:tc>
      </w:tr>
      <w:tr w:rsidR="002B1C11" w:rsidRPr="0062386E" w:rsidTr="002B1C11">
        <w:trPr>
          <w:tblHeader/>
          <w:ins w:id="452"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B1C11" w:rsidRPr="00777FBC" w:rsidRDefault="002B1C11" w:rsidP="002B1C11">
            <w:pPr>
              <w:pStyle w:val="TAL"/>
              <w:rPr>
                <w:ins w:id="453" w:author="Kahn, Jason D. (Fed)" w:date="2021-07-27T09:12:00Z"/>
                <w:b/>
                <w:bCs/>
              </w:rPr>
            </w:pPr>
            <w:ins w:id="454" w:author="Kahn, Jason D. (Fed)" w:date="2021-07-27T09:12:00Z">
              <w:r w:rsidRPr="00777FB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rsidR="002B1C11" w:rsidRPr="00777FBC" w:rsidRDefault="002B1C11" w:rsidP="002B1C11">
            <w:pPr>
              <w:pStyle w:val="TAL"/>
              <w:rPr>
                <w:ins w:id="455" w:author="Kahn, Jason D. (Fed)" w:date="2021-07-27T09:12:00Z"/>
                <w:iCs/>
              </w:rPr>
            </w:pPr>
          </w:p>
        </w:tc>
        <w:tc>
          <w:tcPr>
            <w:tcW w:w="2127"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56"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57"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58" w:author="Kahn, Jason D. (Fed)" w:date="2021-07-27T09:12:00Z"/>
              </w:rPr>
            </w:pPr>
          </w:p>
        </w:tc>
      </w:tr>
      <w:tr w:rsidR="002B1C11" w:rsidRPr="0062386E" w:rsidTr="002B1C11">
        <w:trPr>
          <w:tblHeader/>
          <w:ins w:id="459"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B1C11" w:rsidRPr="00777FBC" w:rsidRDefault="002B1C11" w:rsidP="002B1C11">
            <w:pPr>
              <w:pStyle w:val="TAL"/>
              <w:rPr>
                <w:ins w:id="460" w:author="Kahn, Jason D. (Fed)" w:date="2021-07-27T09:12:00Z"/>
                <w:b/>
                <w:bCs/>
              </w:rPr>
            </w:pPr>
            <w:ins w:id="461" w:author="Kahn, Jason D. (Fed)" w:date="2021-07-27T09:14: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2B1C11" w:rsidRPr="00777FBC" w:rsidRDefault="002B1C11" w:rsidP="002B1C11">
            <w:pPr>
              <w:pStyle w:val="TAL"/>
              <w:rPr>
                <w:ins w:id="462" w:author="Kahn, Jason D. (Fed)" w:date="2021-07-27T09:12:00Z"/>
                <w:iCs/>
              </w:rPr>
            </w:pPr>
            <w:ins w:id="463" w:author="Kahn, Jason D. (Fed)" w:date="2021-07-27T09:14:00Z">
              <w:r>
                <w:rPr>
                  <w:iCs/>
                </w:rPr>
                <w:t>Not present</w:t>
              </w:r>
            </w:ins>
          </w:p>
        </w:tc>
        <w:tc>
          <w:tcPr>
            <w:tcW w:w="2127"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64" w:author="Kahn, Jason D. (Fed)" w:date="2021-07-27T09:12:00Z"/>
              </w:rPr>
            </w:pPr>
            <w:ins w:id="465" w:author="Kahn, Jason D. (Fed)" w:date="2021-07-27T09:14:00Z">
              <w:r w:rsidRPr="00777FBC">
                <w:rPr>
                  <w:b/>
                  <w:bCs/>
                </w:rPr>
                <w:t>MCPTT/MCVideo/MCData Info</w:t>
              </w:r>
            </w:ins>
          </w:p>
        </w:tc>
        <w:tc>
          <w:tcPr>
            <w:tcW w:w="1419"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66"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B1C11" w:rsidRPr="0062386E" w:rsidRDefault="002B1C11" w:rsidP="002B1C11">
            <w:pPr>
              <w:pStyle w:val="TAL"/>
              <w:rPr>
                <w:ins w:id="467" w:author="Kahn, Jason D. (Fed)" w:date="2021-07-27T09:12:00Z"/>
              </w:rPr>
            </w:pPr>
          </w:p>
        </w:tc>
      </w:tr>
      <w:tr w:rsidR="002175BA" w:rsidRPr="0062386E" w:rsidTr="002B1C11">
        <w:trPr>
          <w:tblHeader/>
          <w:ins w:id="468"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69" w:author="Kahn, Jason D. (Fed)" w:date="2021-07-27T09:12:00Z"/>
                <w:b/>
                <w:bCs/>
              </w:rPr>
            </w:pPr>
            <w:ins w:id="470" w:author="Kahn, Jason D. (Fed)" w:date="2021-07-27T09:16: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71" w:author="Kahn, Jason D. (Fed)" w:date="2021-07-27T09:12:00Z"/>
                <w:iCs/>
              </w:rPr>
            </w:pPr>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72" w:author="Kahn, Jason D. (Fed)" w:date="2021-07-27T09:12:00Z"/>
              </w:rPr>
            </w:pPr>
            <w:ins w:id="473" w:author="Kahn, Jason D. (Fed)" w:date="2021-07-27T09:19:00Z">
              <w:r w:rsidRPr="00777FBC">
                <w:rPr>
                  <w:b/>
                  <w:bCs/>
                </w:rPr>
                <w:t>MIKEY message</w:t>
              </w:r>
            </w:ins>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74" w:author="Kahn, Jason D. (Fed)" w:date="2021-07-27T09:12:00Z"/>
              </w:rPr>
            </w:pPr>
            <w:ins w:id="475" w:author="Kahn, Jason D. (Fed)" w:date="2021-07-27T09:23:00Z">
              <w:r>
                <w:t>TS 24.379 [9] clause 7.3.7</w:t>
              </w:r>
            </w:ins>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76" w:author="Kahn, Jason D. (Fed)" w:date="2021-07-27T09:12:00Z"/>
              </w:rPr>
            </w:pPr>
          </w:p>
        </w:tc>
      </w:tr>
      <w:tr w:rsidR="002175BA" w:rsidRPr="0062386E" w:rsidTr="002B1C11">
        <w:trPr>
          <w:tblHeader/>
          <w:ins w:id="477"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78" w:author="Kahn, Jason D. (Fed)" w:date="2021-07-27T09:12:00Z"/>
                <w:b/>
                <w:bCs/>
              </w:rPr>
            </w:pPr>
            <w:ins w:id="479" w:author="Kahn, Jason D. (Fed)" w:date="2021-07-27T09:16: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80" w:author="Kahn, Jason D. (Fed)" w:date="2021-07-27T09:12:00Z"/>
                <w:iCs/>
              </w:rPr>
            </w:pPr>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81"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82"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83" w:author="Kahn, Jason D. (Fed)" w:date="2021-07-27T09:12:00Z"/>
              </w:rPr>
            </w:pPr>
          </w:p>
        </w:tc>
      </w:tr>
      <w:tr w:rsidR="002175BA" w:rsidRPr="0062386E" w:rsidTr="002B1C11">
        <w:trPr>
          <w:tblHeader/>
          <w:ins w:id="484"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85" w:author="Kahn, Jason D. (Fed)" w:date="2021-07-27T09:12:00Z"/>
                <w:b/>
                <w:bCs/>
              </w:rPr>
            </w:pPr>
            <w:ins w:id="486" w:author="Kahn, Jason D. (Fed)" w:date="2021-07-27T09:16:00Z">
              <w:r w:rsidRPr="00777FBC">
                <w:rPr>
                  <w:b/>
                </w:rPr>
                <w:t xml:space="preserve">      </w:t>
              </w:r>
              <w:r w:rsidRPr="00777FBC">
                <w:rPr>
                  <w:bCs/>
                </w:rPr>
                <w:t>MIME-Content-Type</w:t>
              </w:r>
            </w:ins>
          </w:p>
        </w:tc>
        <w:tc>
          <w:tcPr>
            <w:tcW w:w="212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87" w:author="Kahn, Jason D. (Fed)" w:date="2021-07-27T09:12:00Z"/>
                <w:iCs/>
              </w:rPr>
            </w:pPr>
            <w:ins w:id="488" w:author="Kahn, Jason D. (Fed)" w:date="2021-07-27T09:16:00Z">
              <w:r>
                <w:rPr>
                  <w:lang w:val="en-US"/>
                </w:rPr>
                <w:t>"</w:t>
              </w:r>
              <w:r w:rsidRPr="00FF50BE">
                <w:rPr>
                  <w:lang w:val="en-US"/>
                </w:rPr>
                <w:t>application/mikey</w:t>
              </w:r>
              <w:r>
                <w:rPr>
                  <w:lang w:val="en-US"/>
                </w:rPr>
                <w:t>"</w:t>
              </w:r>
            </w:ins>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89"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90"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91" w:author="Kahn, Jason D. (Fed)" w:date="2021-07-27T09:12:00Z"/>
              </w:rPr>
            </w:pPr>
          </w:p>
        </w:tc>
      </w:tr>
      <w:tr w:rsidR="002175BA" w:rsidRPr="0062386E" w:rsidTr="002B1C11">
        <w:trPr>
          <w:tblHeader/>
          <w:ins w:id="492"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93" w:author="Kahn, Jason D. (Fed)" w:date="2021-07-27T09:12:00Z"/>
                <w:b/>
                <w:bCs/>
              </w:rPr>
            </w:pPr>
            <w:ins w:id="494" w:author="Kahn, Jason D. (Fed)" w:date="2021-07-27T09:16:00Z">
              <w:r w:rsidRPr="00777FBC">
                <w:t xml:space="preserve">      Content-ID</w:t>
              </w:r>
            </w:ins>
          </w:p>
        </w:tc>
        <w:tc>
          <w:tcPr>
            <w:tcW w:w="212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495" w:author="Kahn, Jason D. (Fed)" w:date="2021-07-27T09:12:00Z"/>
                <w:iCs/>
              </w:rPr>
            </w:pPr>
            <w:ins w:id="496" w:author="Kahn, Jason D. (Fed)" w:date="2021-07-27T09:17:00Z">
              <w:r w:rsidRPr="00777FBC">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97"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98"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499" w:author="Kahn, Jason D. (Fed)" w:date="2021-07-27T09:12:00Z"/>
              </w:rPr>
            </w:pPr>
          </w:p>
        </w:tc>
      </w:tr>
      <w:tr w:rsidR="002175BA" w:rsidRPr="0062386E" w:rsidTr="002B1C11">
        <w:trPr>
          <w:tblHeader/>
          <w:ins w:id="500"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501" w:author="Kahn, Jason D. (Fed)" w:date="2021-07-27T09:12:00Z"/>
                <w:b/>
                <w:bCs/>
              </w:rPr>
            </w:pPr>
            <w:ins w:id="502" w:author="Kahn, Jason D. (Fed)" w:date="2021-07-27T09:17: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rsidR="002175BA" w:rsidRPr="00777FBC" w:rsidRDefault="002175BA" w:rsidP="002175BA">
            <w:pPr>
              <w:pStyle w:val="TAL"/>
              <w:rPr>
                <w:ins w:id="503" w:author="Kahn, Jason D. (Fed)" w:date="2021-07-27T09:12:00Z"/>
                <w:iCs/>
              </w:rPr>
            </w:pPr>
            <w:ins w:id="504" w:author="Kahn, Jason D. (Fed)" w:date="2021-07-27T09:18:00Z">
              <w:r>
                <w:t>MIKEY message</w:t>
              </w:r>
            </w:ins>
            <w:ins w:id="505" w:author="Kahn, Jason D. (Fed)" w:date="2021-07-27T09:17:00Z">
              <w:r w:rsidRPr="00777FBC">
                <w:t xml:space="preserve"> as described in </w:t>
              </w:r>
            </w:ins>
            <w:ins w:id="506" w:author="Kahn, Jason D. (Fed)" w:date="2021-07-27T10:00:00Z">
              <w:r w:rsidR="0016306F" w:rsidRPr="0062386E">
                <w:t xml:space="preserve">TS 36.579-1 [2], </w:t>
              </w:r>
              <w:r w:rsidR="0016306F" w:rsidRPr="00777FBC">
                <w:t>Table 5.5.9.1-1</w:t>
              </w:r>
              <w:r w:rsidR="0016306F">
                <w:t>A</w:t>
              </w:r>
            </w:ins>
          </w:p>
        </w:tc>
        <w:tc>
          <w:tcPr>
            <w:tcW w:w="2127"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507" w:author="Kahn, Jason D. (Fed)" w:date="2021-07-27T09:12:00Z"/>
              </w:rPr>
            </w:pPr>
            <w:ins w:id="508" w:author="Kahn, Jason D. (Fed)" w:date="2021-07-27T09:19:00Z">
              <w:r w:rsidRPr="00777FBC">
                <w:t xml:space="preserve">MIKEY message, containing the </w:t>
              </w:r>
            </w:ins>
            <w:ins w:id="509" w:author="Kahn, Jason D. (Fed)" w:date="2021-07-27T09:20:00Z">
              <w:r>
                <w:t>updated C</w:t>
              </w:r>
            </w:ins>
            <w:ins w:id="510" w:author="Kahn, Jason D. (Fed)" w:date="2021-07-27T09:19:00Z">
              <w:r w:rsidRPr="00777FBC">
                <w:t>SK</w:t>
              </w:r>
            </w:ins>
          </w:p>
        </w:tc>
        <w:tc>
          <w:tcPr>
            <w:tcW w:w="1419"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511"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rsidR="002175BA" w:rsidRPr="0062386E" w:rsidRDefault="002175BA" w:rsidP="002175BA">
            <w:pPr>
              <w:pStyle w:val="TAL"/>
              <w:rPr>
                <w:ins w:id="512" w:author="Kahn, Jason D. (Fed)" w:date="2021-07-27T09:12:00Z"/>
              </w:rPr>
            </w:pPr>
          </w:p>
        </w:tc>
      </w:tr>
    </w:tbl>
    <w:p w:rsidR="002B1C11" w:rsidRDefault="002B1C11" w:rsidP="002B1C11">
      <w:pPr>
        <w:rPr>
          <w:ins w:id="513" w:author="Kahn, Jason D. (Fed)" w:date="2021-07-27T09:25:00Z"/>
          <w:lang w:eastAsia="en-US"/>
        </w:rPr>
      </w:pPr>
    </w:p>
    <w:p w:rsidR="0086767A" w:rsidRPr="0062386E" w:rsidDel="002D4A31" w:rsidRDefault="0086767A" w:rsidP="0086767A">
      <w:pPr>
        <w:rPr>
          <w:del w:id="514" w:author="Kahn, Jason D. (Fed)" w:date="2021-07-26T09:44:00Z"/>
        </w:rPr>
      </w:pPr>
      <w:del w:id="515" w:author="Kahn, Jason D. (Fed)" w:date="2021-07-26T09:44:00Z">
        <w:r w:rsidRPr="0062386E" w:rsidDel="002D4A31">
          <w:delText>FFS</w:delText>
        </w:r>
      </w:del>
    </w:p>
    <w:p w:rsidR="00A56A4A" w:rsidRPr="00AE6965" w:rsidRDefault="00A56A4A" w:rsidP="00A56A4A">
      <w:pPr>
        <w:rPr>
          <w:color w:val="FF0000"/>
          <w:sz w:val="40"/>
          <w:szCs w:val="40"/>
        </w:rPr>
      </w:pPr>
    </w:p>
    <w:p w:rsidR="00A56A4A" w:rsidRPr="00AE6965" w:rsidRDefault="00A56A4A" w:rsidP="00A56A4A">
      <w:pPr>
        <w:rPr>
          <w:color w:val="FF0000"/>
          <w:sz w:val="40"/>
          <w:szCs w:val="40"/>
        </w:rPr>
      </w:pPr>
      <w:r w:rsidRPr="00AE6965">
        <w:rPr>
          <w:color w:val="FF0000"/>
          <w:sz w:val="40"/>
          <w:szCs w:val="40"/>
        </w:rPr>
        <w:t>&lt;END OF CHANGES&gt;</w:t>
      </w:r>
    </w:p>
    <w:bookmarkEnd w:id="0"/>
    <w:bookmarkEnd w:id="1"/>
    <w:bookmarkEnd w:id="2"/>
    <w:bookmarkEnd w:id="3"/>
    <w:bookmarkEnd w:id="4"/>
    <w:p w:rsidR="00A56A4A" w:rsidRPr="0062386E" w:rsidRDefault="00A56A4A" w:rsidP="0086767A">
      <w:pPr>
        <w:rPr>
          <w:lang w:eastAsia="en-US"/>
        </w:rPr>
      </w:pPr>
    </w:p>
    <w:sectPr w:rsidR="00A56A4A" w:rsidRPr="006238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C545D" w:rsidRDefault="005C545D">
      <w:r>
        <w:separator/>
      </w:r>
    </w:p>
  </w:endnote>
  <w:endnote w:type="continuationSeparator" w:id="0">
    <w:p w:rsidR="005C545D" w:rsidRDefault="005C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655D" w:rsidRDefault="00696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C545D" w:rsidRDefault="005C545D">
      <w:r>
        <w:separator/>
      </w:r>
    </w:p>
  </w:footnote>
  <w:footnote w:type="continuationSeparator" w:id="0">
    <w:p w:rsidR="005C545D" w:rsidRDefault="005C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A1D10" w:rsidRDefault="001A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655D" w:rsidRDefault="00696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D1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655D" w:rsidRDefault="00696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rsidR="0069655D" w:rsidRDefault="00696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D1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655D" w:rsidRDefault="00696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2"/>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3a15fc80-6854-45fa-8505-390aa796d885"/>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31D"/>
    <w:rsid w:val="00002B01"/>
    <w:rsid w:val="00006D8E"/>
    <w:rsid w:val="000071ED"/>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0585"/>
    <w:rsid w:val="00042934"/>
    <w:rsid w:val="00042DBB"/>
    <w:rsid w:val="00045535"/>
    <w:rsid w:val="00047681"/>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2320"/>
    <w:rsid w:val="0009600F"/>
    <w:rsid w:val="000A2B95"/>
    <w:rsid w:val="000A401A"/>
    <w:rsid w:val="000A4FEA"/>
    <w:rsid w:val="000A6EFF"/>
    <w:rsid w:val="000B3831"/>
    <w:rsid w:val="000B3952"/>
    <w:rsid w:val="000B4140"/>
    <w:rsid w:val="000B6750"/>
    <w:rsid w:val="000C0FCB"/>
    <w:rsid w:val="000C3B13"/>
    <w:rsid w:val="000C448D"/>
    <w:rsid w:val="000C46BF"/>
    <w:rsid w:val="000D0463"/>
    <w:rsid w:val="000D1541"/>
    <w:rsid w:val="000D1753"/>
    <w:rsid w:val="000D1954"/>
    <w:rsid w:val="000D3867"/>
    <w:rsid w:val="000D58AB"/>
    <w:rsid w:val="000D5B3D"/>
    <w:rsid w:val="000E0D55"/>
    <w:rsid w:val="000E15AD"/>
    <w:rsid w:val="000F028B"/>
    <w:rsid w:val="000F1C1E"/>
    <w:rsid w:val="000F6218"/>
    <w:rsid w:val="000F6523"/>
    <w:rsid w:val="00102DCB"/>
    <w:rsid w:val="00105FDE"/>
    <w:rsid w:val="0011173A"/>
    <w:rsid w:val="00114261"/>
    <w:rsid w:val="00115301"/>
    <w:rsid w:val="00125817"/>
    <w:rsid w:val="00125895"/>
    <w:rsid w:val="00131C24"/>
    <w:rsid w:val="0013768F"/>
    <w:rsid w:val="00150041"/>
    <w:rsid w:val="00150225"/>
    <w:rsid w:val="00152AB0"/>
    <w:rsid w:val="00156AD8"/>
    <w:rsid w:val="00156ECF"/>
    <w:rsid w:val="0016130D"/>
    <w:rsid w:val="0016306F"/>
    <w:rsid w:val="0016356A"/>
    <w:rsid w:val="00164CAD"/>
    <w:rsid w:val="00172EE7"/>
    <w:rsid w:val="00175CEB"/>
    <w:rsid w:val="001856B0"/>
    <w:rsid w:val="001907ED"/>
    <w:rsid w:val="00190D74"/>
    <w:rsid w:val="001917DA"/>
    <w:rsid w:val="001954E2"/>
    <w:rsid w:val="00197D6A"/>
    <w:rsid w:val="001A1D10"/>
    <w:rsid w:val="001A2436"/>
    <w:rsid w:val="001A5E4B"/>
    <w:rsid w:val="001A6FF2"/>
    <w:rsid w:val="001A77C4"/>
    <w:rsid w:val="001B0386"/>
    <w:rsid w:val="001B0A97"/>
    <w:rsid w:val="001B1857"/>
    <w:rsid w:val="001B4569"/>
    <w:rsid w:val="001B5E27"/>
    <w:rsid w:val="001C36A0"/>
    <w:rsid w:val="001C5A13"/>
    <w:rsid w:val="001D2675"/>
    <w:rsid w:val="001D2A81"/>
    <w:rsid w:val="001D4DAB"/>
    <w:rsid w:val="001E3F18"/>
    <w:rsid w:val="001F168B"/>
    <w:rsid w:val="001F3E2C"/>
    <w:rsid w:val="001F52F1"/>
    <w:rsid w:val="001F583D"/>
    <w:rsid w:val="00204FC4"/>
    <w:rsid w:val="0021020E"/>
    <w:rsid w:val="00211D30"/>
    <w:rsid w:val="00212DBD"/>
    <w:rsid w:val="00214D5F"/>
    <w:rsid w:val="00216464"/>
    <w:rsid w:val="00216C16"/>
    <w:rsid w:val="002175BA"/>
    <w:rsid w:val="00221FC1"/>
    <w:rsid w:val="0023274D"/>
    <w:rsid w:val="002347A2"/>
    <w:rsid w:val="002363D0"/>
    <w:rsid w:val="00237210"/>
    <w:rsid w:val="0024428C"/>
    <w:rsid w:val="00244BCE"/>
    <w:rsid w:val="00250286"/>
    <w:rsid w:val="00251EBC"/>
    <w:rsid w:val="002607F6"/>
    <w:rsid w:val="002661AE"/>
    <w:rsid w:val="002661CF"/>
    <w:rsid w:val="0027200B"/>
    <w:rsid w:val="002757C4"/>
    <w:rsid w:val="00283B3E"/>
    <w:rsid w:val="00286827"/>
    <w:rsid w:val="002872CB"/>
    <w:rsid w:val="002928E2"/>
    <w:rsid w:val="00292E40"/>
    <w:rsid w:val="00297261"/>
    <w:rsid w:val="002A1632"/>
    <w:rsid w:val="002A64B0"/>
    <w:rsid w:val="002A7255"/>
    <w:rsid w:val="002B1C11"/>
    <w:rsid w:val="002B2F7E"/>
    <w:rsid w:val="002B4949"/>
    <w:rsid w:val="002B75A6"/>
    <w:rsid w:val="002C0CF7"/>
    <w:rsid w:val="002C3D46"/>
    <w:rsid w:val="002D0352"/>
    <w:rsid w:val="002D4A31"/>
    <w:rsid w:val="002E0748"/>
    <w:rsid w:val="002E7659"/>
    <w:rsid w:val="002F2B9E"/>
    <w:rsid w:val="002F60A3"/>
    <w:rsid w:val="00302BEC"/>
    <w:rsid w:val="00311CA5"/>
    <w:rsid w:val="00312E70"/>
    <w:rsid w:val="0031379A"/>
    <w:rsid w:val="003138E4"/>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4485E"/>
    <w:rsid w:val="00353E82"/>
    <w:rsid w:val="0035462D"/>
    <w:rsid w:val="0035759F"/>
    <w:rsid w:val="00361AA9"/>
    <w:rsid w:val="00363624"/>
    <w:rsid w:val="003643AD"/>
    <w:rsid w:val="00367018"/>
    <w:rsid w:val="003701C4"/>
    <w:rsid w:val="00372B4C"/>
    <w:rsid w:val="00373846"/>
    <w:rsid w:val="00374DAF"/>
    <w:rsid w:val="003758AC"/>
    <w:rsid w:val="00376229"/>
    <w:rsid w:val="00381258"/>
    <w:rsid w:val="00381C10"/>
    <w:rsid w:val="00384A3D"/>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6B6D"/>
    <w:rsid w:val="003F2821"/>
    <w:rsid w:val="003F2DB2"/>
    <w:rsid w:val="003F46E2"/>
    <w:rsid w:val="003F7A47"/>
    <w:rsid w:val="004102E1"/>
    <w:rsid w:val="00411C61"/>
    <w:rsid w:val="00412879"/>
    <w:rsid w:val="00417AE5"/>
    <w:rsid w:val="0042220D"/>
    <w:rsid w:val="00422A32"/>
    <w:rsid w:val="00430A07"/>
    <w:rsid w:val="0043113E"/>
    <w:rsid w:val="00434BFF"/>
    <w:rsid w:val="00443634"/>
    <w:rsid w:val="00455110"/>
    <w:rsid w:val="004631E1"/>
    <w:rsid w:val="00465534"/>
    <w:rsid w:val="004675AB"/>
    <w:rsid w:val="00471AEF"/>
    <w:rsid w:val="004768B6"/>
    <w:rsid w:val="00483235"/>
    <w:rsid w:val="00483BFE"/>
    <w:rsid w:val="004903C9"/>
    <w:rsid w:val="00494D99"/>
    <w:rsid w:val="00496C12"/>
    <w:rsid w:val="004A1411"/>
    <w:rsid w:val="004A311D"/>
    <w:rsid w:val="004B1871"/>
    <w:rsid w:val="004B1C0D"/>
    <w:rsid w:val="004C2EB8"/>
    <w:rsid w:val="004D27F4"/>
    <w:rsid w:val="004D3578"/>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5E89"/>
    <w:rsid w:val="00596270"/>
    <w:rsid w:val="005A45EE"/>
    <w:rsid w:val="005A7CC9"/>
    <w:rsid w:val="005B19C2"/>
    <w:rsid w:val="005B2F24"/>
    <w:rsid w:val="005B2FF6"/>
    <w:rsid w:val="005C545D"/>
    <w:rsid w:val="005C77D4"/>
    <w:rsid w:val="005D1346"/>
    <w:rsid w:val="005D2E01"/>
    <w:rsid w:val="005D3CE8"/>
    <w:rsid w:val="005D4212"/>
    <w:rsid w:val="005D6480"/>
    <w:rsid w:val="005D67E1"/>
    <w:rsid w:val="005E1717"/>
    <w:rsid w:val="005E29AE"/>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204AD"/>
    <w:rsid w:val="0062386E"/>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9655D"/>
    <w:rsid w:val="006A3099"/>
    <w:rsid w:val="006A4314"/>
    <w:rsid w:val="006B1801"/>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49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68CA"/>
    <w:rsid w:val="00884ADB"/>
    <w:rsid w:val="00886248"/>
    <w:rsid w:val="00892801"/>
    <w:rsid w:val="008A0A43"/>
    <w:rsid w:val="008A1E6D"/>
    <w:rsid w:val="008A267A"/>
    <w:rsid w:val="008A2AAC"/>
    <w:rsid w:val="008A3A30"/>
    <w:rsid w:val="008A498D"/>
    <w:rsid w:val="008A5576"/>
    <w:rsid w:val="008A59F0"/>
    <w:rsid w:val="008A5D9A"/>
    <w:rsid w:val="008A7F24"/>
    <w:rsid w:val="008B4541"/>
    <w:rsid w:val="008B49CC"/>
    <w:rsid w:val="008B69E0"/>
    <w:rsid w:val="008C39D2"/>
    <w:rsid w:val="008C7406"/>
    <w:rsid w:val="008C78EE"/>
    <w:rsid w:val="008C7CF4"/>
    <w:rsid w:val="008D165A"/>
    <w:rsid w:val="008D1FFD"/>
    <w:rsid w:val="008D3303"/>
    <w:rsid w:val="008D494A"/>
    <w:rsid w:val="008D4A12"/>
    <w:rsid w:val="008E0911"/>
    <w:rsid w:val="008F07C4"/>
    <w:rsid w:val="008F35B4"/>
    <w:rsid w:val="008F4E5D"/>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75736"/>
    <w:rsid w:val="00982791"/>
    <w:rsid w:val="00986FAB"/>
    <w:rsid w:val="0098765A"/>
    <w:rsid w:val="00990264"/>
    <w:rsid w:val="0099137C"/>
    <w:rsid w:val="0099318B"/>
    <w:rsid w:val="009B026A"/>
    <w:rsid w:val="009B2DCE"/>
    <w:rsid w:val="009B5D10"/>
    <w:rsid w:val="009C194B"/>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2798E"/>
    <w:rsid w:val="00A30915"/>
    <w:rsid w:val="00A404AB"/>
    <w:rsid w:val="00A41400"/>
    <w:rsid w:val="00A4238D"/>
    <w:rsid w:val="00A4322B"/>
    <w:rsid w:val="00A45F07"/>
    <w:rsid w:val="00A500EF"/>
    <w:rsid w:val="00A53724"/>
    <w:rsid w:val="00A539A7"/>
    <w:rsid w:val="00A54BE6"/>
    <w:rsid w:val="00A56747"/>
    <w:rsid w:val="00A56A4A"/>
    <w:rsid w:val="00A60819"/>
    <w:rsid w:val="00A61109"/>
    <w:rsid w:val="00A649A7"/>
    <w:rsid w:val="00A65FB7"/>
    <w:rsid w:val="00A66906"/>
    <w:rsid w:val="00A71162"/>
    <w:rsid w:val="00A73EE6"/>
    <w:rsid w:val="00A74DE4"/>
    <w:rsid w:val="00A75F13"/>
    <w:rsid w:val="00A80B63"/>
    <w:rsid w:val="00A82346"/>
    <w:rsid w:val="00A83244"/>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E3FA4"/>
    <w:rsid w:val="00AF352C"/>
    <w:rsid w:val="00AF42D7"/>
    <w:rsid w:val="00AF46AE"/>
    <w:rsid w:val="00AF6539"/>
    <w:rsid w:val="00AF6B2E"/>
    <w:rsid w:val="00B02F56"/>
    <w:rsid w:val="00B05E95"/>
    <w:rsid w:val="00B05F27"/>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7414"/>
    <w:rsid w:val="00B566B3"/>
    <w:rsid w:val="00B574C4"/>
    <w:rsid w:val="00B647DE"/>
    <w:rsid w:val="00B651AB"/>
    <w:rsid w:val="00B672B3"/>
    <w:rsid w:val="00B73B90"/>
    <w:rsid w:val="00B75886"/>
    <w:rsid w:val="00B766AD"/>
    <w:rsid w:val="00B824C3"/>
    <w:rsid w:val="00B854E5"/>
    <w:rsid w:val="00B87F93"/>
    <w:rsid w:val="00B94C90"/>
    <w:rsid w:val="00B95427"/>
    <w:rsid w:val="00B95D79"/>
    <w:rsid w:val="00BA339D"/>
    <w:rsid w:val="00BA6D72"/>
    <w:rsid w:val="00BB03F9"/>
    <w:rsid w:val="00BB04BA"/>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5546"/>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A7BBA"/>
    <w:rsid w:val="00CB2314"/>
    <w:rsid w:val="00CC0EE3"/>
    <w:rsid w:val="00CC3749"/>
    <w:rsid w:val="00CC61FD"/>
    <w:rsid w:val="00CD2F4A"/>
    <w:rsid w:val="00CE7630"/>
    <w:rsid w:val="00CF0DE9"/>
    <w:rsid w:val="00CF3418"/>
    <w:rsid w:val="00D008A9"/>
    <w:rsid w:val="00D0138D"/>
    <w:rsid w:val="00D026D5"/>
    <w:rsid w:val="00D03DE7"/>
    <w:rsid w:val="00D12037"/>
    <w:rsid w:val="00D15416"/>
    <w:rsid w:val="00D201FC"/>
    <w:rsid w:val="00D233FD"/>
    <w:rsid w:val="00D26BAB"/>
    <w:rsid w:val="00D27948"/>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7681D"/>
    <w:rsid w:val="00D81ACB"/>
    <w:rsid w:val="00D851E6"/>
    <w:rsid w:val="00D87119"/>
    <w:rsid w:val="00D87E00"/>
    <w:rsid w:val="00D9134D"/>
    <w:rsid w:val="00D9248E"/>
    <w:rsid w:val="00D9360C"/>
    <w:rsid w:val="00D9627F"/>
    <w:rsid w:val="00D97EB8"/>
    <w:rsid w:val="00DA4593"/>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36A6"/>
    <w:rsid w:val="00E32FDF"/>
    <w:rsid w:val="00E33070"/>
    <w:rsid w:val="00E3459B"/>
    <w:rsid w:val="00E34E9D"/>
    <w:rsid w:val="00E3504B"/>
    <w:rsid w:val="00E416A6"/>
    <w:rsid w:val="00E44264"/>
    <w:rsid w:val="00E50F22"/>
    <w:rsid w:val="00E51D06"/>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EF64EB"/>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529E"/>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14C"/>
    <w:rsid w:val="00F93C13"/>
    <w:rsid w:val="00F965EC"/>
    <w:rsid w:val="00FA024F"/>
    <w:rsid w:val="00FA1266"/>
    <w:rsid w:val="00FC1192"/>
    <w:rsid w:val="00FC16D5"/>
    <w:rsid w:val="00FC1D51"/>
    <w:rsid w:val="00FC7B95"/>
    <w:rsid w:val="00FD2A69"/>
    <w:rsid w:val="00FD52E4"/>
    <w:rsid w:val="00FD6FC4"/>
    <w:rsid w:val="00FE0D1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F2D19AF-C248-4F34-848F-EE12CC73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6D"/>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A1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A1E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A1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1E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A1E6D"/>
    <w:pPr>
      <w:ind w:left="1701" w:hanging="1701"/>
      <w:outlineLvl w:val="4"/>
    </w:pPr>
    <w:rPr>
      <w:sz w:val="22"/>
    </w:rPr>
  </w:style>
  <w:style w:type="paragraph" w:styleId="Heading6">
    <w:name w:val="heading 6"/>
    <w:aliases w:val="T1,Header 6"/>
    <w:basedOn w:val="H6"/>
    <w:next w:val="Normal"/>
    <w:link w:val="Heading6Char"/>
    <w:qFormat/>
    <w:rsid w:val="008A1E6D"/>
    <w:pPr>
      <w:outlineLvl w:val="5"/>
    </w:pPr>
  </w:style>
  <w:style w:type="paragraph" w:styleId="Heading7">
    <w:name w:val="heading 7"/>
    <w:basedOn w:val="H6"/>
    <w:next w:val="Normal"/>
    <w:link w:val="Heading7Char"/>
    <w:qFormat/>
    <w:rsid w:val="008A1E6D"/>
    <w:pPr>
      <w:outlineLvl w:val="6"/>
    </w:pPr>
  </w:style>
  <w:style w:type="paragraph" w:styleId="Heading8">
    <w:name w:val="heading 8"/>
    <w:basedOn w:val="Heading1"/>
    <w:next w:val="Normal"/>
    <w:link w:val="Heading8Char"/>
    <w:qFormat/>
    <w:rsid w:val="008A1E6D"/>
    <w:pPr>
      <w:ind w:left="0" w:firstLine="0"/>
      <w:outlineLvl w:val="7"/>
    </w:pPr>
  </w:style>
  <w:style w:type="paragraph" w:styleId="Heading9">
    <w:name w:val="heading 9"/>
    <w:basedOn w:val="Heading8"/>
    <w:next w:val="Normal"/>
    <w:link w:val="Heading9Char"/>
    <w:qFormat/>
    <w:rsid w:val="008A1E6D"/>
    <w:pPr>
      <w:outlineLvl w:val="8"/>
    </w:pPr>
  </w:style>
  <w:style w:type="character" w:default="1" w:styleId="DefaultParagraphFont">
    <w:name w:val="Default Paragraph Font"/>
    <w:semiHidden/>
    <w:rsid w:val="008A1E6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A1E6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3,Memo Heading 4 Char2,H4 Char3,H41 Char3,h41 Char3,H42 Char3,h42 Char3,H43 Char3,h43 Char3,H411 Char3,h411 Char3,H421 Char3,h421 Char3,H44 Char3,h44 Char3,H412 Char3,h412 Char3,H422 Char3,h422 Char3,H431 Char3,h431 Char3,H45 Char3"/>
    <w:link w:val="Heading4"/>
    <w:rsid w:val="004631E1"/>
    <w:rPr>
      <w:rFonts w:ascii="Arial" w:hAnsi="Arial"/>
      <w:sz w:val="24"/>
    </w:rPr>
  </w:style>
  <w:style w:type="character" w:customStyle="1" w:styleId="Heading5Char">
    <w:name w:val="Heading 5 Char"/>
    <w:aliases w:val="H5 Char1,h5 Char1,5 Char1,H5-Heading 5 Char1,Heading5 Char1,l5 Char1,heading5 Char1,H5 Char,h5 Char,5 Char,H5-Heading 5 Char,Heading5 Char,l5 Char,heading5 Char,M5 Char,mh2 Char,Module heading 2 Char,heading 8 Char,Numbered Sub-list Char"/>
    <w:link w:val="Heading5"/>
    <w:rsid w:val="004631E1"/>
    <w:rPr>
      <w:rFonts w:ascii="Arial" w:hAnsi="Arial"/>
      <w:sz w:val="22"/>
    </w:rPr>
  </w:style>
  <w:style w:type="paragraph" w:customStyle="1" w:styleId="H6">
    <w:name w:val="H6"/>
    <w:basedOn w:val="Heading5"/>
    <w:next w:val="Normal"/>
    <w:link w:val="H6Char"/>
    <w:rsid w:val="008A1E6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Heading 6 Char4,Header 6 Char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8A1E6D"/>
    <w:pPr>
      <w:ind w:left="1418" w:hanging="1418"/>
    </w:pPr>
  </w:style>
  <w:style w:type="paragraph" w:styleId="TOC8">
    <w:name w:val="toc 8"/>
    <w:basedOn w:val="TOC1"/>
    <w:rsid w:val="008A1E6D"/>
    <w:pPr>
      <w:spacing w:before="180"/>
      <w:ind w:left="2693" w:hanging="2693"/>
    </w:pPr>
    <w:rPr>
      <w:b/>
    </w:rPr>
  </w:style>
  <w:style w:type="paragraph" w:styleId="TOC1">
    <w:name w:val="toc 1"/>
    <w:rsid w:val="008A1E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8A1E6D"/>
    <w:pPr>
      <w:keepLines/>
      <w:tabs>
        <w:tab w:val="center" w:pos="4536"/>
        <w:tab w:val="right" w:pos="9072"/>
      </w:tabs>
    </w:pPr>
    <w:rPr>
      <w:noProof/>
    </w:rPr>
  </w:style>
  <w:style w:type="character" w:customStyle="1" w:styleId="ZGSM">
    <w:name w:val="ZGSM"/>
    <w:rsid w:val="008A1E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E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8A1E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8A1E6D"/>
    <w:pPr>
      <w:ind w:left="1701" w:hanging="1701"/>
    </w:pPr>
  </w:style>
  <w:style w:type="paragraph" w:styleId="TOC4">
    <w:name w:val="toc 4"/>
    <w:basedOn w:val="TOC3"/>
    <w:rsid w:val="008A1E6D"/>
    <w:pPr>
      <w:ind w:left="1418" w:hanging="1418"/>
    </w:pPr>
  </w:style>
  <w:style w:type="paragraph" w:styleId="TOC3">
    <w:name w:val="toc 3"/>
    <w:basedOn w:val="TOC2"/>
    <w:rsid w:val="008A1E6D"/>
    <w:pPr>
      <w:ind w:left="1134" w:hanging="1134"/>
    </w:pPr>
  </w:style>
  <w:style w:type="paragraph" w:styleId="TOC2">
    <w:name w:val="toc 2"/>
    <w:basedOn w:val="TOC1"/>
    <w:rsid w:val="008A1E6D"/>
    <w:pPr>
      <w:keepNext w:val="0"/>
      <w:spacing w:before="0"/>
      <w:ind w:left="851" w:hanging="851"/>
    </w:pPr>
    <w:rPr>
      <w:sz w:val="20"/>
    </w:rPr>
  </w:style>
  <w:style w:type="paragraph" w:styleId="Footer">
    <w:name w:val="footer"/>
    <w:basedOn w:val="Header"/>
    <w:link w:val="FooterChar"/>
    <w:rsid w:val="008A1E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8A1E6D"/>
    <w:pPr>
      <w:outlineLvl w:val="9"/>
    </w:pPr>
  </w:style>
  <w:style w:type="paragraph" w:customStyle="1" w:styleId="NF">
    <w:name w:val="NF"/>
    <w:basedOn w:val="NO"/>
    <w:rsid w:val="008A1E6D"/>
    <w:pPr>
      <w:keepNext/>
      <w:spacing w:after="0"/>
    </w:pPr>
    <w:rPr>
      <w:rFonts w:ascii="Arial" w:hAnsi="Arial"/>
      <w:sz w:val="18"/>
    </w:rPr>
  </w:style>
  <w:style w:type="paragraph" w:customStyle="1" w:styleId="NO">
    <w:name w:val="NO"/>
    <w:basedOn w:val="Normal"/>
    <w:link w:val="NOChar2"/>
    <w:qFormat/>
    <w:rsid w:val="008A1E6D"/>
    <w:pPr>
      <w:keepLines/>
      <w:ind w:left="1135" w:hanging="851"/>
    </w:pPr>
  </w:style>
  <w:style w:type="character" w:customStyle="1" w:styleId="NOChar2">
    <w:name w:val="NO Char2"/>
    <w:link w:val="NO"/>
    <w:locked/>
    <w:rsid w:val="004631E1"/>
  </w:style>
  <w:style w:type="paragraph" w:customStyle="1" w:styleId="PL">
    <w:name w:val="PL"/>
    <w:link w:val="PLChar"/>
    <w:rsid w:val="008A1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8A1E6D"/>
    <w:pPr>
      <w:jc w:val="right"/>
    </w:pPr>
  </w:style>
  <w:style w:type="paragraph" w:customStyle="1" w:styleId="TAL">
    <w:name w:val="TAL"/>
    <w:basedOn w:val="Normal"/>
    <w:link w:val="TALChar"/>
    <w:qFormat/>
    <w:rsid w:val="008A1E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8A1E6D"/>
    <w:rPr>
      <w:b/>
    </w:rPr>
  </w:style>
  <w:style w:type="paragraph" w:customStyle="1" w:styleId="TAC">
    <w:name w:val="TAC"/>
    <w:basedOn w:val="TAL"/>
    <w:link w:val="TACCar"/>
    <w:rsid w:val="008A1E6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8A1E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1E6D"/>
    <w:pPr>
      <w:keepLines/>
      <w:ind w:left="1702" w:hanging="1418"/>
    </w:pPr>
  </w:style>
  <w:style w:type="character" w:customStyle="1" w:styleId="EXCar">
    <w:name w:val="EX Car"/>
    <w:link w:val="EX"/>
    <w:rsid w:val="00FF02F6"/>
  </w:style>
  <w:style w:type="paragraph" w:customStyle="1" w:styleId="FP">
    <w:name w:val="FP"/>
    <w:basedOn w:val="Normal"/>
    <w:rsid w:val="008A1E6D"/>
    <w:pPr>
      <w:spacing w:after="0"/>
    </w:pPr>
  </w:style>
  <w:style w:type="paragraph" w:customStyle="1" w:styleId="NW">
    <w:name w:val="NW"/>
    <w:basedOn w:val="NO"/>
    <w:rsid w:val="008A1E6D"/>
    <w:pPr>
      <w:spacing w:after="0"/>
    </w:pPr>
  </w:style>
  <w:style w:type="paragraph" w:customStyle="1" w:styleId="EW">
    <w:name w:val="EW"/>
    <w:basedOn w:val="EX"/>
    <w:rsid w:val="008A1E6D"/>
    <w:pPr>
      <w:spacing w:after="0"/>
    </w:pPr>
  </w:style>
  <w:style w:type="paragraph" w:customStyle="1" w:styleId="B10">
    <w:name w:val="B1"/>
    <w:basedOn w:val="List"/>
    <w:link w:val="B1Char2"/>
    <w:qFormat/>
    <w:rsid w:val="008A1E6D"/>
  </w:style>
  <w:style w:type="paragraph" w:styleId="List">
    <w:name w:val="List"/>
    <w:basedOn w:val="Normal"/>
    <w:link w:val="ListChar1"/>
    <w:rsid w:val="008A1E6D"/>
    <w:pPr>
      <w:ind w:left="568" w:hanging="284"/>
    </w:pPr>
  </w:style>
  <w:style w:type="character" w:customStyle="1" w:styleId="B1Char2">
    <w:name w:val="B1 Char2"/>
    <w:link w:val="B10"/>
    <w:rsid w:val="004631E1"/>
  </w:style>
  <w:style w:type="paragraph" w:styleId="TOC6">
    <w:name w:val="toc 6"/>
    <w:basedOn w:val="TOC5"/>
    <w:next w:val="Normal"/>
    <w:rsid w:val="008A1E6D"/>
    <w:pPr>
      <w:ind w:left="1985" w:hanging="1985"/>
    </w:pPr>
  </w:style>
  <w:style w:type="paragraph" w:styleId="TOC7">
    <w:name w:val="toc 7"/>
    <w:basedOn w:val="TOC6"/>
    <w:next w:val="Normal"/>
    <w:rsid w:val="008A1E6D"/>
    <w:pPr>
      <w:ind w:left="2268" w:hanging="2268"/>
    </w:pPr>
  </w:style>
  <w:style w:type="paragraph" w:customStyle="1" w:styleId="EditorsNote">
    <w:name w:val="Editor's Note"/>
    <w:aliases w:val="EN,Editor's Noteormal"/>
    <w:basedOn w:val="NO"/>
    <w:link w:val="EditorsNoteChar"/>
    <w:rsid w:val="008A1E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8A1E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8A1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1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1E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1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A1E6D"/>
    <w:pPr>
      <w:ind w:left="851" w:hanging="851"/>
    </w:pPr>
  </w:style>
  <w:style w:type="paragraph" w:customStyle="1" w:styleId="ZH">
    <w:name w:val="ZH"/>
    <w:rsid w:val="008A1E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A1E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8A1E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A1E6D"/>
  </w:style>
  <w:style w:type="paragraph" w:styleId="List2">
    <w:name w:val="List 2"/>
    <w:basedOn w:val="List"/>
    <w:link w:val="List2Char"/>
    <w:rsid w:val="008A1E6D"/>
    <w:pPr>
      <w:ind w:left="851"/>
    </w:pPr>
  </w:style>
  <w:style w:type="character" w:customStyle="1" w:styleId="B2Char">
    <w:name w:val="B2 Char"/>
    <w:link w:val="B2"/>
    <w:qFormat/>
    <w:rsid w:val="004631E1"/>
  </w:style>
  <w:style w:type="paragraph" w:customStyle="1" w:styleId="B3">
    <w:name w:val="B3"/>
    <w:basedOn w:val="List3"/>
    <w:link w:val="B3Char"/>
    <w:qFormat/>
    <w:rsid w:val="008A1E6D"/>
  </w:style>
  <w:style w:type="paragraph" w:styleId="List3">
    <w:name w:val="List 3"/>
    <w:basedOn w:val="List2"/>
    <w:link w:val="List3Char"/>
    <w:rsid w:val="008A1E6D"/>
    <w:pPr>
      <w:ind w:left="1135"/>
    </w:pPr>
  </w:style>
  <w:style w:type="character" w:customStyle="1" w:styleId="B3Char">
    <w:name w:val="B3 Char"/>
    <w:link w:val="B3"/>
    <w:rsid w:val="004631E1"/>
  </w:style>
  <w:style w:type="paragraph" w:customStyle="1" w:styleId="B4">
    <w:name w:val="B4"/>
    <w:basedOn w:val="List4"/>
    <w:link w:val="B4Char"/>
    <w:rsid w:val="008A1E6D"/>
  </w:style>
  <w:style w:type="paragraph" w:styleId="List4">
    <w:name w:val="List 4"/>
    <w:basedOn w:val="List3"/>
    <w:rsid w:val="008A1E6D"/>
    <w:pPr>
      <w:ind w:left="1418"/>
    </w:pPr>
  </w:style>
  <w:style w:type="paragraph" w:customStyle="1" w:styleId="B5">
    <w:name w:val="B5"/>
    <w:basedOn w:val="List5"/>
    <w:link w:val="B5Char"/>
    <w:rsid w:val="008A1E6D"/>
  </w:style>
  <w:style w:type="paragraph" w:styleId="List5">
    <w:name w:val="List 5"/>
    <w:basedOn w:val="List4"/>
    <w:rsid w:val="008A1E6D"/>
    <w:pPr>
      <w:ind w:left="1702"/>
    </w:pPr>
  </w:style>
  <w:style w:type="paragraph" w:customStyle="1" w:styleId="ZTD">
    <w:name w:val="ZTD"/>
    <w:basedOn w:val="ZB"/>
    <w:rsid w:val="008A1E6D"/>
    <w:pPr>
      <w:framePr w:hRule="auto" w:wrap="notBeside" w:y="852"/>
    </w:pPr>
    <w:rPr>
      <w:i w:val="0"/>
      <w:sz w:val="40"/>
    </w:rPr>
  </w:style>
  <w:style w:type="paragraph" w:customStyle="1" w:styleId="ZV">
    <w:name w:val="ZV"/>
    <w:basedOn w:val="ZU"/>
    <w:rsid w:val="008A1E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8A1E6D"/>
    <w:pPr>
      <w:ind w:left="284"/>
    </w:pPr>
  </w:style>
  <w:style w:type="paragraph" w:styleId="Index1">
    <w:name w:val="index 1"/>
    <w:basedOn w:val="Normal"/>
    <w:rsid w:val="008A1E6D"/>
    <w:pPr>
      <w:keepLines/>
      <w:spacing w:after="0"/>
    </w:pPr>
  </w:style>
  <w:style w:type="paragraph" w:styleId="ListNumber2">
    <w:name w:val="List Number 2"/>
    <w:basedOn w:val="ListNumber"/>
    <w:rsid w:val="008A1E6D"/>
    <w:pPr>
      <w:ind w:left="851"/>
    </w:pPr>
  </w:style>
  <w:style w:type="paragraph" w:styleId="ListNumber">
    <w:name w:val="List Number"/>
    <w:basedOn w:val="List"/>
    <w:rsid w:val="008A1E6D"/>
  </w:style>
  <w:style w:type="character" w:styleId="FootnoteReference">
    <w:name w:val="footnote reference"/>
    <w:rsid w:val="008A1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1E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8A1E6D"/>
    <w:pPr>
      <w:ind w:left="851"/>
    </w:pPr>
  </w:style>
  <w:style w:type="paragraph" w:styleId="ListBullet">
    <w:name w:val="List Bullet"/>
    <w:aliases w:val="UL"/>
    <w:basedOn w:val="List"/>
    <w:rsid w:val="008A1E6D"/>
  </w:style>
  <w:style w:type="paragraph" w:styleId="ListBullet3">
    <w:name w:val="List Bullet 3"/>
    <w:basedOn w:val="ListBullet2"/>
    <w:rsid w:val="008A1E6D"/>
    <w:pPr>
      <w:ind w:left="1135"/>
    </w:pPr>
  </w:style>
  <w:style w:type="paragraph" w:styleId="ListBullet4">
    <w:name w:val="List Bullet 4"/>
    <w:basedOn w:val="ListBullet3"/>
    <w:rsid w:val="008A1E6D"/>
    <w:pPr>
      <w:ind w:left="1418"/>
    </w:pPr>
  </w:style>
  <w:style w:type="paragraph" w:styleId="ListBullet5">
    <w:name w:val="List Bullet 5"/>
    <w:basedOn w:val="ListBullet4"/>
    <w:rsid w:val="008A1E6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 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0">
    <w:name w:val="toc 9"/>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7E36D5"/>
    <w:rPr>
      <w:rFonts w:ascii="Times New Roman" w:hAnsi="Times New Roman"/>
      <w:lang w:val="en-GB" w:eastAsia="en-US"/>
    </w:rPr>
  </w:style>
  <w:style w:type="paragraph" w:customStyle="1" w:styleId="CarCar">
    <w:name w:val=" 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 Char Char13"/>
    <w:semiHidden/>
    <w:rsid w:val="007E36D5"/>
    <w:rPr>
      <w:rFonts w:eastAsia="SimSun"/>
      <w:lang w:val="en-GB" w:eastAsia="en-US" w:bidi="ar-SA"/>
    </w:rPr>
  </w:style>
  <w:style w:type="character" w:customStyle="1" w:styleId="CharChar7">
    <w:name w:val=" Char Char7"/>
    <w:rsid w:val="007E36D5"/>
    <w:rPr>
      <w:rFonts w:ascii="Arial" w:eastAsia="SimSun" w:hAnsi="Arial"/>
      <w:sz w:val="36"/>
      <w:lang w:val="en-GB" w:eastAsia="en-US" w:bidi="ar-SA"/>
    </w:rPr>
  </w:style>
  <w:style w:type="character" w:customStyle="1" w:styleId="CharChar6">
    <w:name w:val=" Char Char6"/>
    <w:rsid w:val="007E36D5"/>
    <w:rPr>
      <w:rFonts w:ascii="Arial" w:eastAsia="SimSun" w:hAnsi="Arial"/>
      <w:sz w:val="32"/>
      <w:lang w:val="en-GB" w:eastAsia="en-US" w:bidi="ar-SA"/>
    </w:rPr>
  </w:style>
  <w:style w:type="character" w:customStyle="1" w:styleId="CharChar5">
    <w:name w:val=" Char Char5"/>
    <w:rsid w:val="007E36D5"/>
    <w:rPr>
      <w:rFonts w:ascii="Arial" w:eastAsia="SimSun" w:hAnsi="Arial"/>
      <w:sz w:val="28"/>
      <w:lang w:val="en-GB" w:eastAsia="en-US" w:bidi="ar-SA"/>
    </w:rPr>
  </w:style>
  <w:style w:type="character" w:customStyle="1" w:styleId="CharChar16">
    <w:name w:val=" Char Char16"/>
    <w:rsid w:val="007E36D5"/>
    <w:rPr>
      <w:rFonts w:ascii="Arial" w:eastAsia="SimSun" w:hAnsi="Arial"/>
      <w:lang w:val="en-GB" w:eastAsia="en-US" w:bidi="ar-SA"/>
    </w:rPr>
  </w:style>
  <w:style w:type="character" w:customStyle="1" w:styleId="CharChar14">
    <w:name w:val=" Char Char14"/>
    <w:rsid w:val="007E36D5"/>
    <w:rPr>
      <w:rFonts w:ascii="Arial" w:eastAsia="SimSun" w:hAnsi="Arial"/>
      <w:sz w:val="36"/>
      <w:lang w:val="en-GB" w:eastAsia="en-US" w:bidi="ar-SA"/>
    </w:rPr>
  </w:style>
  <w:style w:type="character" w:customStyle="1" w:styleId="CharChar11">
    <w:name w:val=" 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 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 Char Char25"/>
    <w:rsid w:val="007E36D5"/>
    <w:rPr>
      <w:rFonts w:ascii="Arial" w:hAnsi="Arial"/>
      <w:lang w:val="en-GB" w:eastAsia="en-US"/>
    </w:rPr>
  </w:style>
  <w:style w:type="character" w:customStyle="1" w:styleId="CharChar24">
    <w:name w:val=" Char Char24"/>
    <w:rsid w:val="007E36D5"/>
    <w:rPr>
      <w:rFonts w:ascii="Arial" w:hAnsi="Arial"/>
      <w:sz w:val="36"/>
      <w:lang w:val="en-GB" w:eastAsia="en-US"/>
    </w:rPr>
  </w:style>
  <w:style w:type="character" w:customStyle="1" w:styleId="CharChar17">
    <w:name w:val=" Char Char17"/>
    <w:rsid w:val="007E36D5"/>
    <w:rPr>
      <w:rFonts w:ascii="Tahoma" w:hAnsi="Tahoma" w:cs="Tahoma"/>
      <w:shd w:val="clear" w:color="auto" w:fill="000080"/>
      <w:lang w:val="en-GB" w:eastAsia="en-US"/>
    </w:rPr>
  </w:style>
  <w:style w:type="character" w:customStyle="1" w:styleId="CharChar19">
    <w:name w:val=" Char Char19"/>
    <w:rsid w:val="007E36D5"/>
    <w:rPr>
      <w:rFonts w:ascii="Times New Roman" w:hAnsi="Times New Roman"/>
      <w:lang w:val="en-GB"/>
    </w:rPr>
  </w:style>
  <w:style w:type="character" w:customStyle="1" w:styleId="CharChar20">
    <w:name w:val=" 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 Char Char30"/>
    <w:rsid w:val="007E36D5"/>
    <w:rPr>
      <w:rFonts w:ascii="Arial" w:hAnsi="Arial"/>
      <w:lang w:val="en-GB" w:eastAsia="en-US"/>
    </w:rPr>
  </w:style>
  <w:style w:type="character" w:customStyle="1" w:styleId="CharChar29">
    <w:name w:val=" Char Char29"/>
    <w:rsid w:val="007E36D5"/>
    <w:rPr>
      <w:rFonts w:ascii="Arial" w:hAnsi="Arial"/>
      <w:sz w:val="36"/>
      <w:lang w:val="en-GB" w:eastAsia="en-US"/>
    </w:rPr>
  </w:style>
  <w:style w:type="character" w:customStyle="1" w:styleId="CharChar26">
    <w:name w:val=" Char Char26"/>
    <w:rsid w:val="007E36D5"/>
    <w:rPr>
      <w:rFonts w:ascii="Times New Roman" w:hAnsi="Times New Roman"/>
      <w:lang w:val="en-GB" w:eastAsia="en-US"/>
    </w:rPr>
  </w:style>
  <w:style w:type="character" w:customStyle="1" w:styleId="CharChar28">
    <w:name w:val=" Char Char28"/>
    <w:rsid w:val="007E36D5"/>
    <w:rPr>
      <w:rFonts w:ascii="Arial" w:hAnsi="Arial"/>
      <w:sz w:val="36"/>
      <w:lang w:val="en-GB" w:eastAsia="en-US"/>
    </w:rPr>
  </w:style>
  <w:style w:type="character" w:customStyle="1" w:styleId="CharChar27">
    <w:name w:val=" Char Char27"/>
    <w:rsid w:val="007E36D5"/>
    <w:rPr>
      <w:rFonts w:ascii="Arial" w:hAnsi="Arial"/>
      <w:b/>
      <w:i/>
      <w:noProof/>
      <w:sz w:val="18"/>
      <w:lang w:val="en-GB" w:eastAsia="en-US"/>
    </w:rPr>
  </w:style>
  <w:style w:type="paragraph" w:customStyle="1" w:styleId="4">
    <w:name w:val=" (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 Char Char9"/>
    <w:rsid w:val="007E36D5"/>
    <w:rPr>
      <w:rFonts w:ascii="Arial" w:eastAsia="MS Mincho" w:hAnsi="Arial" w:cs="CG Times (WN)"/>
      <w:kern w:val="0"/>
      <w:sz w:val="22"/>
      <w:szCs w:val="20"/>
      <w:lang w:val="en-GB" w:eastAsia="ar-SA"/>
    </w:rPr>
  </w:style>
  <w:style w:type="character" w:customStyle="1" w:styleId="CharChar3">
    <w:name w:val=" Char Char3"/>
    <w:rsid w:val="007E36D5"/>
    <w:rPr>
      <w:rFonts w:ascii="Arial" w:hAnsi="Arial"/>
      <w:sz w:val="22"/>
      <w:lang w:val="en-GB" w:eastAsia="en-US" w:bidi="ar-SA"/>
    </w:rPr>
  </w:style>
  <w:style w:type="paragraph" w:customStyle="1" w:styleId="CharCharCharCharChar">
    <w:name w:val="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7E36D5"/>
    <w:rPr>
      <w:lang w:val="en-GB" w:eastAsia="ja-JP" w:bidi="ar-SA"/>
    </w:rPr>
  </w:style>
  <w:style w:type="paragraph" w:customStyle="1" w:styleId="CharChar1CharChar">
    <w:name w:val=" 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 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 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 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 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 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0">
    <w:name w:val="caption"/>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lang/>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 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7E36D5"/>
    <w:rPr>
      <w:rFonts w:ascii="Arial" w:hAnsi="Arial"/>
      <w:b/>
      <w:i/>
      <w:noProof/>
      <w:sz w:val="18"/>
      <w:lang w:val="en-GB"/>
    </w:rPr>
  </w:style>
  <w:style w:type="character" w:customStyle="1" w:styleId="af7">
    <w:name w:val=" (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 Char Char18"/>
    <w:rsid w:val="007E36D5"/>
    <w:rPr>
      <w:rFonts w:ascii="Arial" w:hAnsi="Arial"/>
      <w:lang w:eastAsia="en-US"/>
    </w:rPr>
  </w:style>
  <w:style w:type="paragraph" w:customStyle="1" w:styleId="CharCharCharChar0">
    <w:name w:val=" 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7E36D5"/>
    <w:rPr>
      <w:rFonts w:ascii="Arial" w:eastAsia="MS Mincho" w:hAnsi="Arial"/>
      <w:lang w:val="en-GB" w:eastAsia="en-US" w:bidi="ar-SA"/>
    </w:rPr>
  </w:style>
  <w:style w:type="character" w:customStyle="1" w:styleId="CarCar80">
    <w:name w:val=" Car Car8"/>
    <w:rsid w:val="007E36D5"/>
    <w:rPr>
      <w:rFonts w:ascii="Arial" w:eastAsia="MS Mincho" w:hAnsi="Arial"/>
      <w:sz w:val="36"/>
      <w:lang w:val="en-GB" w:eastAsia="en-US" w:bidi="ar-SA"/>
    </w:rPr>
  </w:style>
  <w:style w:type="character" w:customStyle="1" w:styleId="CarCar30">
    <w:name w:val=" Car Car3"/>
    <w:rsid w:val="007E36D5"/>
    <w:rPr>
      <w:rFonts w:ascii="Arial" w:eastAsia="MS Mincho" w:hAnsi="Arial"/>
      <w:sz w:val="36"/>
      <w:lang w:val="en-GB" w:eastAsia="en-US" w:bidi="ar-SA"/>
    </w:rPr>
  </w:style>
  <w:style w:type="character" w:customStyle="1" w:styleId="CarCar70">
    <w:name w:val=" Car Car7"/>
    <w:rsid w:val="007E36D5"/>
    <w:rPr>
      <w:rFonts w:eastAsia="MS Mincho"/>
      <w:lang w:val="en-GB" w:eastAsia="en-US" w:bidi="ar-SA"/>
    </w:rPr>
  </w:style>
  <w:style w:type="character" w:customStyle="1" w:styleId="CarCar60">
    <w:name w:val=" Car Car6"/>
    <w:rsid w:val="007E36D5"/>
    <w:rPr>
      <w:rFonts w:ascii="Courier New" w:hAnsi="Courier New"/>
      <w:lang w:val="nb-NO" w:eastAsia="ja-JP" w:bidi="ar-SA"/>
    </w:rPr>
  </w:style>
  <w:style w:type="character" w:customStyle="1" w:styleId="CarCar20">
    <w:name w:val=" Car Car2"/>
    <w:rsid w:val="007E36D5"/>
    <w:rPr>
      <w:rFonts w:eastAsia="MS Mincho"/>
      <w:lang w:val="en-GB" w:eastAsia="ja-JP" w:bidi="ar-SA"/>
    </w:rPr>
  </w:style>
  <w:style w:type="character" w:customStyle="1" w:styleId="CarCar90">
    <w:name w:val=" Car Car9"/>
    <w:rsid w:val="007E36D5"/>
    <w:rPr>
      <w:rFonts w:ascii="Arial" w:hAnsi="Arial"/>
      <w:lang w:val="en-GB" w:eastAsia="ja-JP" w:bidi="ar-SA"/>
    </w:rPr>
  </w:style>
  <w:style w:type="character" w:customStyle="1" w:styleId="CarCar100">
    <w:name w:val=" Car Car10"/>
    <w:rsid w:val="007E36D5"/>
    <w:rPr>
      <w:rFonts w:ascii="Arial" w:hAnsi="Arial"/>
      <w:lang w:val="en-GB" w:eastAsia="ja-JP" w:bidi="ar-SA"/>
    </w:rPr>
  </w:style>
  <w:style w:type="character" w:customStyle="1" w:styleId="80">
    <w:name w:val=" (文字) (文字)8"/>
    <w:rsid w:val="007E36D5"/>
    <w:rPr>
      <w:rFonts w:ascii="Arial" w:eastAsia="MS Mincho" w:hAnsi="Arial"/>
      <w:lang w:val="en-GB" w:eastAsia="ar-SA" w:bidi="ar-SA"/>
    </w:rPr>
  </w:style>
  <w:style w:type="character" w:customStyle="1" w:styleId="70">
    <w:name w:val=" (文字) (文字)7"/>
    <w:rsid w:val="007E36D5"/>
    <w:rPr>
      <w:rFonts w:ascii="Arial" w:eastAsia="MS Mincho" w:hAnsi="Arial"/>
      <w:sz w:val="36"/>
      <w:lang w:val="en-GB" w:eastAsia="ar-SA" w:bidi="ar-SA"/>
    </w:rPr>
  </w:style>
  <w:style w:type="character" w:customStyle="1" w:styleId="61">
    <w:name w:val=" (文字) (文字)6"/>
    <w:rsid w:val="007E36D5"/>
    <w:rPr>
      <w:rFonts w:eastAsia="MS Mincho"/>
      <w:lang w:val="en-GB" w:eastAsia="ar-SA" w:bidi="ar-SA"/>
    </w:rPr>
  </w:style>
  <w:style w:type="character" w:customStyle="1" w:styleId="53">
    <w:name w:val=" (文字) (文字)5"/>
    <w:rsid w:val="007E36D5"/>
    <w:rPr>
      <w:rFonts w:ascii="Courier New" w:eastAsia="MS Mincho" w:hAnsi="Courier New"/>
      <w:lang w:val="nb-NO" w:eastAsia="ar-SA" w:bidi="ar-SA"/>
    </w:rPr>
  </w:style>
  <w:style w:type="character" w:customStyle="1" w:styleId="37">
    <w:name w:val=" (文字) (文字)3"/>
    <w:rsid w:val="007E36D5"/>
    <w:rPr>
      <w:rFonts w:eastAsia="MS Mincho"/>
      <w:lang w:val="en-GB" w:eastAsia="ar-SA" w:bidi="ar-SA"/>
    </w:rPr>
  </w:style>
  <w:style w:type="character" w:customStyle="1" w:styleId="1f7">
    <w:name w:val=" (文字) (文字)1"/>
    <w:rsid w:val="007E36D5"/>
    <w:rPr>
      <w:rFonts w:eastAsia="MS Mincho"/>
      <w:lang w:val="en-GB" w:eastAsia="ar-SA" w:bidi="ar-SA"/>
    </w:rPr>
  </w:style>
  <w:style w:type="paragraph" w:customStyle="1" w:styleId="2a">
    <w:name w:val=" (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7E36D5"/>
    <w:rPr>
      <w:rFonts w:ascii="Arial" w:hAnsi="Arial"/>
      <w:lang w:val="en-GB" w:eastAsia="en-US"/>
    </w:rPr>
  </w:style>
  <w:style w:type="character" w:customStyle="1" w:styleId="Head2A0">
    <w:name w:val="Head2A "/>
    <w:rsid w:val="007E36D5"/>
    <w:rPr>
      <w:rFonts w:ascii="Arial" w:eastAsia="MS Mincho" w:hAnsi="Arial"/>
      <w:sz w:val="32"/>
      <w:lang w:val="en-GB" w:eastAsia="en-US" w:bidi="ar-SA"/>
    </w:rPr>
  </w:style>
  <w:style w:type="character" w:customStyle="1" w:styleId="Titre30">
    <w:name w:val="Titre 3 "/>
    <w:rsid w:val="007E36D5"/>
    <w:rPr>
      <w:rFonts w:ascii="Arial" w:hAnsi="Arial"/>
      <w:sz w:val="28"/>
      <w:szCs w:val="28"/>
      <w:lang w:val="en-GB" w:eastAsia="en-GB"/>
    </w:rPr>
  </w:style>
  <w:style w:type="paragraph" w:customStyle="1" w:styleId="1Char1">
    <w:name w:val="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7E36D5"/>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 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14999</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2021-08-06T22:57:00Z</dcterms:created>
  <dcterms:modified xsi:type="dcterms:W3CDTF">2021-08-06T22:57:00Z</dcterms:modified>
</cp:coreProperties>
</file>